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1AE8" w14:textId="52C86148" w:rsidR="00053A8D" w:rsidRPr="00053A8D" w:rsidRDefault="00053A8D" w:rsidP="00053A8D">
      <w:pPr>
        <w:tabs>
          <w:tab w:val="right" w:pos="9639"/>
        </w:tabs>
        <w:spacing w:after="0"/>
        <w:rPr>
          <w:rFonts w:ascii="Arial" w:hAnsi="Arial"/>
          <w:b/>
          <w:i/>
          <w:noProof/>
          <w:sz w:val="28"/>
          <w:lang w:eastAsia="zh-CN"/>
        </w:rPr>
      </w:pPr>
      <w:bookmarkStart w:id="0" w:name="scope"/>
      <w:bookmarkStart w:id="1" w:name="_Toc83210964"/>
      <w:bookmarkStart w:id="2" w:name="_Toc83301648"/>
      <w:bookmarkStart w:id="3" w:name="_Toc20149754"/>
      <w:bookmarkStart w:id="4" w:name="_Toc27846546"/>
      <w:bookmarkStart w:id="5" w:name="_Toc36187671"/>
      <w:bookmarkStart w:id="6" w:name="_Toc45183575"/>
      <w:bookmarkStart w:id="7" w:name="_Toc47342417"/>
      <w:bookmarkStart w:id="8" w:name="_Toc51769117"/>
      <w:bookmarkEnd w:id="0"/>
      <w:r w:rsidRPr="00053A8D">
        <w:rPr>
          <w:rFonts w:ascii="Arial" w:hAnsi="Arial"/>
          <w:b/>
          <w:noProof/>
          <w:sz w:val="24"/>
        </w:rPr>
        <w:t>3GPP TSG-SA WG2 Meeting #14</w:t>
      </w:r>
      <w:r>
        <w:rPr>
          <w:rFonts w:ascii="Arial" w:hAnsi="Arial"/>
          <w:b/>
          <w:noProof/>
          <w:sz w:val="24"/>
        </w:rPr>
        <w:t>8</w:t>
      </w:r>
      <w:r w:rsidRPr="00053A8D">
        <w:rPr>
          <w:rFonts w:ascii="Arial" w:hAnsi="Arial"/>
          <w:b/>
          <w:noProof/>
          <w:sz w:val="24"/>
        </w:rPr>
        <w:t>E (e-meeting)</w:t>
      </w:r>
      <w:r w:rsidRPr="00053A8D">
        <w:rPr>
          <w:rFonts w:ascii="Arial" w:hAnsi="Arial"/>
          <w:b/>
          <w:i/>
          <w:noProof/>
          <w:sz w:val="28"/>
        </w:rPr>
        <w:tab/>
        <w:t>S2-210</w:t>
      </w:r>
      <w:r w:rsidR="00050D79">
        <w:rPr>
          <w:rFonts w:ascii="Arial" w:hAnsi="Arial"/>
          <w:b/>
          <w:i/>
          <w:noProof/>
          <w:sz w:val="28"/>
        </w:rPr>
        <w:t>8495</w:t>
      </w:r>
    </w:p>
    <w:p w14:paraId="746DFB23" w14:textId="259CA0C6" w:rsidR="00053A8D" w:rsidRPr="00053A8D" w:rsidRDefault="00053A8D" w:rsidP="00053A8D">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15</w:t>
      </w:r>
      <w:r w:rsidRPr="00053A8D">
        <w:rPr>
          <w:rFonts w:ascii="Arial" w:hAnsi="Arial"/>
          <w:b/>
          <w:noProof/>
          <w:sz w:val="24"/>
        </w:rPr>
        <w:t xml:space="preserve"> - 22 </w:t>
      </w:r>
      <w:r>
        <w:rPr>
          <w:rFonts w:ascii="Arial" w:hAnsi="Arial"/>
          <w:b/>
          <w:noProof/>
          <w:sz w:val="24"/>
        </w:rPr>
        <w:t>November</w:t>
      </w:r>
      <w:r w:rsidRPr="00053A8D">
        <w:rPr>
          <w:rFonts w:ascii="Arial" w:hAnsi="Arial"/>
          <w:b/>
          <w:noProof/>
          <w:sz w:val="24"/>
        </w:rPr>
        <w:t xml:space="preserve"> 2021, Elbonia</w:t>
      </w:r>
      <w:r w:rsidRPr="00053A8D">
        <w:rPr>
          <w:rFonts w:ascii="Arial" w:eastAsia="Arial Unicode MS" w:hAnsi="Arial" w:cs="Arial"/>
          <w:b/>
          <w:bCs/>
          <w:noProof/>
          <w:sz w:val="18"/>
        </w:rPr>
        <w:tab/>
      </w:r>
      <w:r w:rsidRPr="00053A8D">
        <w:rPr>
          <w:rFonts w:ascii="Arial" w:hAnsi="Arial" w:cs="Arial"/>
          <w:b/>
          <w:bCs/>
          <w:noProof/>
          <w:color w:val="0000FF"/>
          <w:sz w:val="18"/>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3A8D" w:rsidRPr="00053A8D" w14:paraId="07435DE9" w14:textId="77777777" w:rsidTr="00053A8D">
        <w:tc>
          <w:tcPr>
            <w:tcW w:w="9641" w:type="dxa"/>
            <w:gridSpan w:val="9"/>
            <w:tcBorders>
              <w:top w:val="single" w:sz="4" w:space="0" w:color="auto"/>
              <w:left w:val="single" w:sz="4" w:space="0" w:color="auto"/>
              <w:bottom w:val="nil"/>
              <w:right w:val="single" w:sz="4" w:space="0" w:color="auto"/>
            </w:tcBorders>
            <w:hideMark/>
          </w:tcPr>
          <w:p w14:paraId="3A486B26" w14:textId="77777777" w:rsidR="00053A8D" w:rsidRPr="00053A8D" w:rsidRDefault="00053A8D" w:rsidP="00053A8D">
            <w:pPr>
              <w:spacing w:after="0"/>
              <w:jc w:val="right"/>
              <w:rPr>
                <w:rFonts w:ascii="Arial" w:hAnsi="Arial"/>
                <w:i/>
                <w:noProof/>
                <w:lang w:eastAsia="en-GB"/>
              </w:rPr>
            </w:pPr>
            <w:r w:rsidRPr="00053A8D">
              <w:rPr>
                <w:rFonts w:ascii="Arial" w:hAnsi="Arial"/>
                <w:i/>
                <w:noProof/>
                <w:sz w:val="14"/>
                <w:lang w:eastAsia="en-GB"/>
              </w:rPr>
              <w:t>CR-Form-v12.1</w:t>
            </w:r>
          </w:p>
        </w:tc>
      </w:tr>
      <w:tr w:rsidR="00053A8D" w:rsidRPr="00053A8D" w14:paraId="5ED7C803" w14:textId="77777777" w:rsidTr="00053A8D">
        <w:tc>
          <w:tcPr>
            <w:tcW w:w="9641" w:type="dxa"/>
            <w:gridSpan w:val="9"/>
            <w:tcBorders>
              <w:top w:val="nil"/>
              <w:left w:val="single" w:sz="4" w:space="0" w:color="auto"/>
              <w:bottom w:val="nil"/>
              <w:right w:val="single" w:sz="4" w:space="0" w:color="auto"/>
            </w:tcBorders>
            <w:hideMark/>
          </w:tcPr>
          <w:p w14:paraId="3E766399" w14:textId="77777777" w:rsidR="00053A8D" w:rsidRPr="00053A8D" w:rsidRDefault="00053A8D" w:rsidP="00053A8D">
            <w:pPr>
              <w:spacing w:after="0"/>
              <w:jc w:val="center"/>
              <w:rPr>
                <w:rFonts w:ascii="Arial" w:hAnsi="Arial"/>
                <w:noProof/>
                <w:lang w:eastAsia="en-GB"/>
              </w:rPr>
            </w:pPr>
            <w:r w:rsidRPr="00053A8D">
              <w:rPr>
                <w:rFonts w:ascii="Arial" w:hAnsi="Arial"/>
                <w:b/>
                <w:noProof/>
                <w:sz w:val="32"/>
                <w:lang w:eastAsia="en-GB"/>
              </w:rPr>
              <w:t>CHANGE REQUEST</w:t>
            </w:r>
          </w:p>
        </w:tc>
      </w:tr>
      <w:tr w:rsidR="00053A8D" w:rsidRPr="00053A8D" w14:paraId="6697BDAC" w14:textId="77777777" w:rsidTr="00053A8D">
        <w:tc>
          <w:tcPr>
            <w:tcW w:w="9641" w:type="dxa"/>
            <w:gridSpan w:val="9"/>
            <w:tcBorders>
              <w:top w:val="nil"/>
              <w:left w:val="single" w:sz="4" w:space="0" w:color="auto"/>
              <w:bottom w:val="nil"/>
              <w:right w:val="single" w:sz="4" w:space="0" w:color="auto"/>
            </w:tcBorders>
          </w:tcPr>
          <w:p w14:paraId="1720F65B" w14:textId="77777777" w:rsidR="00053A8D" w:rsidRPr="00053A8D" w:rsidRDefault="00053A8D" w:rsidP="00053A8D">
            <w:pPr>
              <w:spacing w:after="0"/>
              <w:rPr>
                <w:rFonts w:ascii="Arial" w:hAnsi="Arial"/>
                <w:noProof/>
                <w:sz w:val="8"/>
                <w:szCs w:val="8"/>
                <w:lang w:eastAsia="en-GB"/>
              </w:rPr>
            </w:pPr>
          </w:p>
        </w:tc>
      </w:tr>
      <w:tr w:rsidR="00053A8D" w:rsidRPr="00053A8D" w14:paraId="400ACCC7" w14:textId="77777777" w:rsidTr="00053A8D">
        <w:tc>
          <w:tcPr>
            <w:tcW w:w="142" w:type="dxa"/>
            <w:tcBorders>
              <w:top w:val="nil"/>
              <w:left w:val="single" w:sz="4" w:space="0" w:color="auto"/>
              <w:bottom w:val="nil"/>
              <w:right w:val="nil"/>
            </w:tcBorders>
          </w:tcPr>
          <w:p w14:paraId="66546DA9" w14:textId="77777777" w:rsidR="00053A8D" w:rsidRPr="00053A8D" w:rsidRDefault="00053A8D" w:rsidP="00053A8D">
            <w:pPr>
              <w:spacing w:after="0"/>
              <w:jc w:val="right"/>
              <w:rPr>
                <w:rFonts w:ascii="Arial" w:hAnsi="Arial"/>
                <w:noProof/>
                <w:lang w:eastAsia="en-GB"/>
              </w:rPr>
            </w:pPr>
          </w:p>
        </w:tc>
        <w:tc>
          <w:tcPr>
            <w:tcW w:w="1559" w:type="dxa"/>
            <w:shd w:val="pct30" w:color="FFFF00" w:fill="auto"/>
            <w:hideMark/>
          </w:tcPr>
          <w:p w14:paraId="4FFFE81A" w14:textId="6CFDA1D3" w:rsidR="00053A8D" w:rsidRPr="00053A8D" w:rsidRDefault="00053A8D" w:rsidP="00053A8D">
            <w:pPr>
              <w:spacing w:after="0"/>
              <w:jc w:val="right"/>
              <w:rPr>
                <w:rFonts w:ascii="Arial" w:hAnsi="Arial"/>
                <w:b/>
                <w:noProof/>
                <w:sz w:val="28"/>
                <w:lang w:eastAsia="en-GB"/>
              </w:rPr>
            </w:pPr>
            <w:r w:rsidRPr="00053A8D">
              <w:rPr>
                <w:rFonts w:ascii="Arial" w:hAnsi="Arial"/>
                <w:b/>
                <w:noProof/>
                <w:sz w:val="28"/>
                <w:lang w:eastAsia="en-GB"/>
              </w:rPr>
              <w:t>23</w:t>
            </w:r>
            <w:r>
              <w:rPr>
                <w:rFonts w:ascii="Arial" w:hAnsi="Arial"/>
                <w:b/>
                <w:noProof/>
                <w:sz w:val="28"/>
                <w:lang w:eastAsia="en-GB"/>
              </w:rPr>
              <w:t>.501</w:t>
            </w:r>
          </w:p>
        </w:tc>
        <w:tc>
          <w:tcPr>
            <w:tcW w:w="709" w:type="dxa"/>
            <w:hideMark/>
          </w:tcPr>
          <w:p w14:paraId="27780304" w14:textId="77777777" w:rsidR="00053A8D" w:rsidRPr="00053A8D" w:rsidRDefault="00053A8D" w:rsidP="00053A8D">
            <w:pPr>
              <w:spacing w:after="0"/>
              <w:jc w:val="center"/>
              <w:rPr>
                <w:rFonts w:ascii="Arial" w:hAnsi="Arial"/>
                <w:noProof/>
                <w:lang w:eastAsia="en-GB"/>
              </w:rPr>
            </w:pPr>
            <w:r w:rsidRPr="00053A8D">
              <w:rPr>
                <w:rFonts w:ascii="Arial" w:hAnsi="Arial"/>
                <w:b/>
                <w:noProof/>
                <w:sz w:val="28"/>
                <w:lang w:eastAsia="en-GB"/>
              </w:rPr>
              <w:t>CR</w:t>
            </w:r>
          </w:p>
        </w:tc>
        <w:tc>
          <w:tcPr>
            <w:tcW w:w="1276" w:type="dxa"/>
            <w:shd w:val="pct30" w:color="FFFF00" w:fill="auto"/>
            <w:hideMark/>
          </w:tcPr>
          <w:p w14:paraId="42187490" w14:textId="640BD504" w:rsidR="00053A8D" w:rsidRPr="00053A8D" w:rsidRDefault="00050D79" w:rsidP="00053A8D">
            <w:pPr>
              <w:spacing w:after="0"/>
              <w:rPr>
                <w:rFonts w:ascii="Arial" w:hAnsi="Arial"/>
                <w:noProof/>
                <w:lang w:eastAsia="en-GB"/>
              </w:rPr>
            </w:pPr>
            <w:r>
              <w:rPr>
                <w:rFonts w:ascii="Arial" w:hAnsi="Arial"/>
                <w:b/>
                <w:noProof/>
                <w:sz w:val="28"/>
                <w:lang w:eastAsia="en-GB"/>
              </w:rPr>
              <w:t>3380</w:t>
            </w:r>
          </w:p>
        </w:tc>
        <w:tc>
          <w:tcPr>
            <w:tcW w:w="709" w:type="dxa"/>
            <w:hideMark/>
          </w:tcPr>
          <w:p w14:paraId="3F3C966C" w14:textId="77777777" w:rsidR="00053A8D" w:rsidRPr="00053A8D" w:rsidRDefault="00053A8D" w:rsidP="00053A8D">
            <w:pPr>
              <w:tabs>
                <w:tab w:val="right" w:pos="625"/>
              </w:tabs>
              <w:spacing w:after="0"/>
              <w:jc w:val="center"/>
              <w:rPr>
                <w:rFonts w:ascii="Arial" w:hAnsi="Arial"/>
                <w:noProof/>
                <w:lang w:eastAsia="en-GB"/>
              </w:rPr>
            </w:pPr>
            <w:r w:rsidRPr="00053A8D">
              <w:rPr>
                <w:rFonts w:ascii="Arial" w:hAnsi="Arial"/>
                <w:b/>
                <w:bCs/>
                <w:noProof/>
                <w:sz w:val="28"/>
                <w:lang w:eastAsia="en-GB"/>
              </w:rPr>
              <w:t>rev</w:t>
            </w:r>
          </w:p>
        </w:tc>
        <w:tc>
          <w:tcPr>
            <w:tcW w:w="992" w:type="dxa"/>
            <w:shd w:val="pct30" w:color="FFFF00" w:fill="auto"/>
            <w:hideMark/>
          </w:tcPr>
          <w:p w14:paraId="12638C79" w14:textId="77777777" w:rsidR="00053A8D" w:rsidRPr="00053A8D" w:rsidRDefault="00053A8D" w:rsidP="00053A8D">
            <w:pPr>
              <w:spacing w:after="0"/>
              <w:jc w:val="center"/>
              <w:rPr>
                <w:rFonts w:ascii="Arial" w:hAnsi="Arial"/>
                <w:b/>
                <w:noProof/>
                <w:lang w:eastAsia="en-GB"/>
              </w:rPr>
            </w:pPr>
            <w:r w:rsidRPr="00053A8D">
              <w:rPr>
                <w:rFonts w:ascii="Arial" w:hAnsi="Arial"/>
                <w:b/>
                <w:noProof/>
                <w:sz w:val="28"/>
                <w:lang w:eastAsia="en-GB"/>
              </w:rPr>
              <w:t>-</w:t>
            </w:r>
          </w:p>
        </w:tc>
        <w:tc>
          <w:tcPr>
            <w:tcW w:w="2410" w:type="dxa"/>
            <w:hideMark/>
          </w:tcPr>
          <w:p w14:paraId="1010AC44" w14:textId="77777777" w:rsidR="00053A8D" w:rsidRPr="00053A8D" w:rsidRDefault="00053A8D" w:rsidP="00053A8D">
            <w:pPr>
              <w:tabs>
                <w:tab w:val="right" w:pos="1825"/>
              </w:tabs>
              <w:spacing w:after="0"/>
              <w:jc w:val="center"/>
              <w:rPr>
                <w:rFonts w:ascii="Arial" w:hAnsi="Arial"/>
                <w:noProof/>
                <w:lang w:eastAsia="en-GB"/>
              </w:rPr>
            </w:pPr>
            <w:r w:rsidRPr="00053A8D">
              <w:rPr>
                <w:rFonts w:ascii="Arial" w:hAnsi="Arial"/>
                <w:b/>
                <w:noProof/>
                <w:sz w:val="28"/>
                <w:szCs w:val="28"/>
                <w:lang w:eastAsia="en-GB"/>
              </w:rPr>
              <w:t>Current version:</w:t>
            </w:r>
          </w:p>
        </w:tc>
        <w:tc>
          <w:tcPr>
            <w:tcW w:w="1701" w:type="dxa"/>
            <w:shd w:val="pct30" w:color="FFFF00" w:fill="auto"/>
            <w:hideMark/>
          </w:tcPr>
          <w:p w14:paraId="6AAD69EB" w14:textId="77777777" w:rsidR="00053A8D" w:rsidRPr="00053A8D" w:rsidRDefault="00053A8D" w:rsidP="00053A8D">
            <w:pPr>
              <w:spacing w:after="0"/>
              <w:jc w:val="center"/>
              <w:rPr>
                <w:rFonts w:ascii="Arial" w:hAnsi="Arial"/>
                <w:noProof/>
                <w:sz w:val="28"/>
                <w:lang w:eastAsia="en-GB"/>
              </w:rPr>
            </w:pPr>
            <w:r w:rsidRPr="00053A8D">
              <w:rPr>
                <w:rFonts w:ascii="Arial" w:hAnsi="Arial"/>
                <w:b/>
                <w:noProof/>
                <w:sz w:val="28"/>
                <w:lang w:eastAsia="en-GB"/>
              </w:rPr>
              <w:t>17.2.0</w:t>
            </w:r>
          </w:p>
        </w:tc>
        <w:tc>
          <w:tcPr>
            <w:tcW w:w="143" w:type="dxa"/>
            <w:tcBorders>
              <w:top w:val="nil"/>
              <w:left w:val="nil"/>
              <w:bottom w:val="nil"/>
              <w:right w:val="single" w:sz="4" w:space="0" w:color="auto"/>
            </w:tcBorders>
          </w:tcPr>
          <w:p w14:paraId="19C54593" w14:textId="77777777" w:rsidR="00053A8D" w:rsidRPr="00053A8D" w:rsidRDefault="00053A8D" w:rsidP="00053A8D">
            <w:pPr>
              <w:spacing w:after="0"/>
              <w:rPr>
                <w:rFonts w:ascii="Arial" w:hAnsi="Arial"/>
                <w:noProof/>
                <w:lang w:eastAsia="en-GB"/>
              </w:rPr>
            </w:pPr>
          </w:p>
        </w:tc>
      </w:tr>
      <w:tr w:rsidR="00053A8D" w:rsidRPr="00053A8D" w14:paraId="43FFB439" w14:textId="77777777" w:rsidTr="00053A8D">
        <w:tc>
          <w:tcPr>
            <w:tcW w:w="9641" w:type="dxa"/>
            <w:gridSpan w:val="9"/>
            <w:tcBorders>
              <w:top w:val="nil"/>
              <w:left w:val="single" w:sz="4" w:space="0" w:color="auto"/>
              <w:bottom w:val="nil"/>
              <w:right w:val="single" w:sz="4" w:space="0" w:color="auto"/>
            </w:tcBorders>
          </w:tcPr>
          <w:p w14:paraId="795EC6DB" w14:textId="77777777" w:rsidR="00053A8D" w:rsidRPr="00053A8D" w:rsidRDefault="00053A8D" w:rsidP="00053A8D">
            <w:pPr>
              <w:spacing w:after="0"/>
              <w:rPr>
                <w:rFonts w:ascii="Arial" w:hAnsi="Arial"/>
                <w:noProof/>
                <w:lang w:eastAsia="en-GB"/>
              </w:rPr>
            </w:pPr>
          </w:p>
        </w:tc>
      </w:tr>
      <w:tr w:rsidR="00053A8D" w:rsidRPr="00053A8D" w14:paraId="155940B1" w14:textId="77777777" w:rsidTr="00053A8D">
        <w:tc>
          <w:tcPr>
            <w:tcW w:w="9641" w:type="dxa"/>
            <w:gridSpan w:val="9"/>
            <w:tcBorders>
              <w:top w:val="single" w:sz="4" w:space="0" w:color="auto"/>
              <w:left w:val="nil"/>
              <w:bottom w:val="nil"/>
              <w:right w:val="nil"/>
            </w:tcBorders>
            <w:hideMark/>
          </w:tcPr>
          <w:p w14:paraId="43B1C181" w14:textId="77777777" w:rsidR="00053A8D" w:rsidRPr="00053A8D" w:rsidRDefault="00053A8D" w:rsidP="00053A8D">
            <w:pPr>
              <w:spacing w:after="0"/>
              <w:jc w:val="center"/>
              <w:rPr>
                <w:rFonts w:ascii="Arial" w:hAnsi="Arial" w:cs="Arial"/>
                <w:i/>
                <w:noProof/>
                <w:lang w:eastAsia="en-GB"/>
              </w:rPr>
            </w:pPr>
            <w:r w:rsidRPr="00053A8D">
              <w:rPr>
                <w:rFonts w:ascii="Arial" w:hAnsi="Arial" w:cs="Arial"/>
                <w:i/>
                <w:noProof/>
                <w:lang w:eastAsia="en-GB"/>
              </w:rPr>
              <w:t xml:space="preserve">For </w:t>
            </w:r>
            <w:hyperlink r:id="rId9" w:anchor="_blank" w:history="1">
              <w:r w:rsidRPr="00053A8D">
                <w:rPr>
                  <w:rFonts w:ascii="Arial" w:hAnsi="Arial" w:cs="Arial"/>
                  <w:b/>
                  <w:i/>
                  <w:noProof/>
                  <w:color w:val="FF0000"/>
                  <w:u w:val="single"/>
                  <w:lang w:eastAsia="en-GB"/>
                </w:rPr>
                <w:t>HE</w:t>
              </w:r>
              <w:bookmarkStart w:id="9" w:name="_Hlt497126619"/>
              <w:r w:rsidRPr="00053A8D">
                <w:rPr>
                  <w:rFonts w:ascii="Arial" w:hAnsi="Arial" w:cs="Arial"/>
                  <w:b/>
                  <w:i/>
                  <w:noProof/>
                  <w:color w:val="FF0000"/>
                  <w:u w:val="single"/>
                  <w:lang w:eastAsia="en-GB"/>
                </w:rPr>
                <w:t>L</w:t>
              </w:r>
              <w:bookmarkEnd w:id="9"/>
              <w:r w:rsidRPr="00053A8D">
                <w:rPr>
                  <w:rFonts w:ascii="Arial" w:hAnsi="Arial" w:cs="Arial"/>
                  <w:b/>
                  <w:i/>
                  <w:noProof/>
                  <w:color w:val="FF0000"/>
                  <w:u w:val="single"/>
                  <w:lang w:eastAsia="en-GB"/>
                </w:rPr>
                <w:t>P</w:t>
              </w:r>
            </w:hyperlink>
            <w:r w:rsidRPr="00053A8D">
              <w:rPr>
                <w:rFonts w:ascii="Arial" w:hAnsi="Arial" w:cs="Arial"/>
                <w:b/>
                <w:i/>
                <w:noProof/>
                <w:color w:val="FF0000"/>
                <w:lang w:eastAsia="en-GB"/>
              </w:rPr>
              <w:t xml:space="preserve"> </w:t>
            </w:r>
            <w:r w:rsidRPr="00053A8D">
              <w:rPr>
                <w:rFonts w:ascii="Arial" w:hAnsi="Arial" w:cs="Arial"/>
                <w:i/>
                <w:noProof/>
                <w:lang w:eastAsia="en-GB"/>
              </w:rPr>
              <w:t xml:space="preserve">on using this form: comprehensive instructions can be found at </w:t>
            </w:r>
            <w:r w:rsidRPr="00053A8D">
              <w:rPr>
                <w:rFonts w:ascii="Arial" w:hAnsi="Arial" w:cs="Arial"/>
                <w:i/>
                <w:noProof/>
                <w:lang w:eastAsia="en-GB"/>
              </w:rPr>
              <w:br/>
            </w:r>
            <w:hyperlink r:id="rId10" w:history="1">
              <w:r w:rsidRPr="00053A8D">
                <w:rPr>
                  <w:rFonts w:ascii="Arial" w:hAnsi="Arial" w:cs="Arial"/>
                  <w:i/>
                  <w:noProof/>
                  <w:color w:val="0000FF"/>
                  <w:u w:val="single"/>
                  <w:lang w:eastAsia="en-GB"/>
                </w:rPr>
                <w:t>http://www.3gpp.org/Change-Requests</w:t>
              </w:r>
            </w:hyperlink>
            <w:r w:rsidRPr="00053A8D">
              <w:rPr>
                <w:rFonts w:ascii="Arial" w:hAnsi="Arial" w:cs="Arial"/>
                <w:i/>
                <w:noProof/>
                <w:lang w:eastAsia="en-GB"/>
              </w:rPr>
              <w:t>.</w:t>
            </w:r>
          </w:p>
        </w:tc>
      </w:tr>
      <w:tr w:rsidR="00053A8D" w:rsidRPr="00053A8D" w14:paraId="32B21347" w14:textId="77777777" w:rsidTr="00053A8D">
        <w:tc>
          <w:tcPr>
            <w:tcW w:w="9641" w:type="dxa"/>
            <w:gridSpan w:val="9"/>
          </w:tcPr>
          <w:p w14:paraId="1C137D13" w14:textId="77777777" w:rsidR="00053A8D" w:rsidRPr="00053A8D" w:rsidRDefault="00053A8D" w:rsidP="00053A8D">
            <w:pPr>
              <w:spacing w:after="0"/>
              <w:rPr>
                <w:rFonts w:ascii="Arial" w:hAnsi="Arial"/>
                <w:noProof/>
                <w:sz w:val="8"/>
                <w:szCs w:val="8"/>
                <w:lang w:eastAsia="en-GB"/>
              </w:rPr>
            </w:pPr>
          </w:p>
        </w:tc>
      </w:tr>
    </w:tbl>
    <w:p w14:paraId="749A484E" w14:textId="77777777" w:rsidR="00053A8D" w:rsidRPr="00053A8D" w:rsidRDefault="00053A8D" w:rsidP="00053A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3A8D" w:rsidRPr="00053A8D" w14:paraId="69DDCAD4" w14:textId="77777777" w:rsidTr="00053A8D">
        <w:tc>
          <w:tcPr>
            <w:tcW w:w="2835" w:type="dxa"/>
            <w:hideMark/>
          </w:tcPr>
          <w:p w14:paraId="5DD4DD68" w14:textId="77777777" w:rsidR="00053A8D" w:rsidRPr="00053A8D" w:rsidRDefault="00053A8D" w:rsidP="00053A8D">
            <w:pPr>
              <w:tabs>
                <w:tab w:val="right" w:pos="2751"/>
              </w:tabs>
              <w:spacing w:after="0"/>
              <w:rPr>
                <w:rFonts w:ascii="Arial" w:hAnsi="Arial"/>
                <w:b/>
                <w:i/>
                <w:noProof/>
                <w:lang w:eastAsia="en-GB"/>
              </w:rPr>
            </w:pPr>
            <w:r w:rsidRPr="00053A8D">
              <w:rPr>
                <w:rFonts w:ascii="Arial" w:hAnsi="Arial"/>
                <w:b/>
                <w:i/>
                <w:noProof/>
                <w:lang w:eastAsia="en-GB"/>
              </w:rPr>
              <w:t>Proposed change affects:</w:t>
            </w:r>
          </w:p>
        </w:tc>
        <w:tc>
          <w:tcPr>
            <w:tcW w:w="1418" w:type="dxa"/>
            <w:hideMark/>
          </w:tcPr>
          <w:p w14:paraId="4A3ECF66" w14:textId="77777777" w:rsidR="00053A8D" w:rsidRPr="00053A8D" w:rsidRDefault="00053A8D" w:rsidP="00053A8D">
            <w:pPr>
              <w:spacing w:after="0"/>
              <w:jc w:val="right"/>
              <w:rPr>
                <w:rFonts w:ascii="Arial" w:hAnsi="Arial"/>
                <w:noProof/>
                <w:lang w:eastAsia="en-GB"/>
              </w:rPr>
            </w:pPr>
            <w:r w:rsidRPr="00053A8D">
              <w:rPr>
                <w:rFonts w:ascii="Arial" w:hAnsi="Arial"/>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7561E" w14:textId="77777777" w:rsidR="00053A8D" w:rsidRPr="00053A8D" w:rsidRDefault="00053A8D" w:rsidP="00053A8D">
            <w:pPr>
              <w:spacing w:after="0"/>
              <w:jc w:val="center"/>
              <w:rPr>
                <w:rFonts w:ascii="Arial" w:hAnsi="Arial"/>
                <w:b/>
                <w:caps/>
                <w:noProof/>
                <w:lang w:eastAsia="en-GB"/>
              </w:rPr>
            </w:pPr>
          </w:p>
        </w:tc>
        <w:tc>
          <w:tcPr>
            <w:tcW w:w="709" w:type="dxa"/>
            <w:tcBorders>
              <w:top w:val="nil"/>
              <w:left w:val="single" w:sz="4" w:space="0" w:color="auto"/>
              <w:bottom w:val="nil"/>
              <w:right w:val="nil"/>
            </w:tcBorders>
            <w:hideMark/>
          </w:tcPr>
          <w:p w14:paraId="3C9FA37A" w14:textId="77777777" w:rsidR="00053A8D" w:rsidRPr="00053A8D" w:rsidRDefault="00053A8D" w:rsidP="00053A8D">
            <w:pPr>
              <w:spacing w:after="0"/>
              <w:jc w:val="right"/>
              <w:rPr>
                <w:rFonts w:ascii="Arial" w:hAnsi="Arial"/>
                <w:noProof/>
                <w:u w:val="single"/>
                <w:lang w:eastAsia="en-GB"/>
              </w:rPr>
            </w:pPr>
            <w:r w:rsidRPr="00053A8D">
              <w:rPr>
                <w:rFonts w:ascii="Arial" w:hAnsi="Arial"/>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F4C59" w14:textId="2C22335A" w:rsidR="00053A8D" w:rsidRPr="00053A8D" w:rsidRDefault="00053A8D" w:rsidP="00053A8D">
            <w:pPr>
              <w:spacing w:after="0"/>
              <w:jc w:val="center"/>
              <w:rPr>
                <w:rFonts w:ascii="Arial" w:hAnsi="Arial"/>
                <w:b/>
                <w:caps/>
                <w:noProof/>
                <w:lang w:eastAsia="en-GB"/>
              </w:rPr>
            </w:pPr>
            <w:r>
              <w:rPr>
                <w:rFonts w:ascii="Arial" w:hAnsi="Arial"/>
                <w:b/>
                <w:caps/>
                <w:noProof/>
                <w:lang w:eastAsia="en-GB"/>
              </w:rPr>
              <w:t>X</w:t>
            </w:r>
          </w:p>
        </w:tc>
        <w:tc>
          <w:tcPr>
            <w:tcW w:w="2126" w:type="dxa"/>
            <w:hideMark/>
          </w:tcPr>
          <w:p w14:paraId="2430C1AF" w14:textId="77777777" w:rsidR="00053A8D" w:rsidRPr="00053A8D" w:rsidRDefault="00053A8D" w:rsidP="00053A8D">
            <w:pPr>
              <w:spacing w:after="0"/>
              <w:jc w:val="right"/>
              <w:rPr>
                <w:rFonts w:ascii="Arial" w:hAnsi="Arial"/>
                <w:noProof/>
                <w:u w:val="single"/>
                <w:lang w:eastAsia="en-GB"/>
              </w:rPr>
            </w:pPr>
            <w:r w:rsidRPr="00053A8D">
              <w:rPr>
                <w:rFonts w:ascii="Arial" w:hAnsi="Arial"/>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317C2" w14:textId="77777777" w:rsidR="00053A8D" w:rsidRPr="00053A8D" w:rsidRDefault="00053A8D" w:rsidP="00053A8D">
            <w:pPr>
              <w:spacing w:after="0"/>
              <w:jc w:val="center"/>
              <w:rPr>
                <w:rFonts w:ascii="Arial" w:hAnsi="Arial"/>
                <w:b/>
                <w:caps/>
                <w:noProof/>
                <w:lang w:eastAsia="en-GB"/>
              </w:rPr>
            </w:pPr>
          </w:p>
        </w:tc>
        <w:tc>
          <w:tcPr>
            <w:tcW w:w="1418" w:type="dxa"/>
            <w:hideMark/>
          </w:tcPr>
          <w:p w14:paraId="29336EBB" w14:textId="77777777" w:rsidR="00053A8D" w:rsidRPr="00053A8D" w:rsidRDefault="00053A8D" w:rsidP="00053A8D">
            <w:pPr>
              <w:spacing w:after="0"/>
              <w:jc w:val="right"/>
              <w:rPr>
                <w:rFonts w:ascii="Arial" w:hAnsi="Arial"/>
                <w:noProof/>
                <w:lang w:eastAsia="en-GB"/>
              </w:rPr>
            </w:pPr>
            <w:r w:rsidRPr="00053A8D">
              <w:rPr>
                <w:rFonts w:ascii="Arial" w:hAnsi="Arial"/>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52BBC26" w14:textId="77777777" w:rsidR="00053A8D" w:rsidRPr="00053A8D" w:rsidRDefault="00053A8D" w:rsidP="00053A8D">
            <w:pPr>
              <w:spacing w:after="0"/>
              <w:jc w:val="center"/>
              <w:rPr>
                <w:rFonts w:ascii="Arial" w:hAnsi="Arial"/>
                <w:b/>
                <w:bCs/>
                <w:caps/>
                <w:noProof/>
                <w:lang w:eastAsia="en-GB"/>
              </w:rPr>
            </w:pPr>
            <w:r w:rsidRPr="00053A8D">
              <w:rPr>
                <w:rFonts w:ascii="Arial" w:hAnsi="Arial"/>
                <w:b/>
                <w:bCs/>
                <w:caps/>
                <w:noProof/>
                <w:lang w:eastAsia="en-GB"/>
              </w:rPr>
              <w:t>x</w:t>
            </w:r>
          </w:p>
        </w:tc>
      </w:tr>
    </w:tbl>
    <w:p w14:paraId="7CBB1CB9" w14:textId="77777777" w:rsidR="00053A8D" w:rsidRPr="00053A8D" w:rsidRDefault="00053A8D" w:rsidP="00053A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3A8D" w:rsidRPr="00053A8D" w14:paraId="7D00C74C" w14:textId="77777777" w:rsidTr="00053A8D">
        <w:tc>
          <w:tcPr>
            <w:tcW w:w="9640" w:type="dxa"/>
            <w:gridSpan w:val="11"/>
          </w:tcPr>
          <w:p w14:paraId="3149F31F" w14:textId="77777777" w:rsidR="00053A8D" w:rsidRPr="00053A8D" w:rsidRDefault="00053A8D" w:rsidP="00053A8D">
            <w:pPr>
              <w:spacing w:after="0"/>
              <w:rPr>
                <w:rFonts w:ascii="Arial" w:hAnsi="Arial"/>
                <w:noProof/>
                <w:sz w:val="8"/>
                <w:szCs w:val="8"/>
                <w:lang w:eastAsia="en-GB"/>
              </w:rPr>
            </w:pPr>
          </w:p>
        </w:tc>
      </w:tr>
      <w:tr w:rsidR="00053A8D" w:rsidRPr="00053A8D" w14:paraId="162E2D19" w14:textId="77777777" w:rsidTr="00053A8D">
        <w:tc>
          <w:tcPr>
            <w:tcW w:w="1843" w:type="dxa"/>
            <w:tcBorders>
              <w:top w:val="single" w:sz="4" w:space="0" w:color="auto"/>
              <w:left w:val="single" w:sz="4" w:space="0" w:color="auto"/>
              <w:bottom w:val="nil"/>
              <w:right w:val="nil"/>
            </w:tcBorders>
            <w:hideMark/>
          </w:tcPr>
          <w:p w14:paraId="21EAA30D" w14:textId="77777777" w:rsidR="00053A8D" w:rsidRPr="00053A8D" w:rsidRDefault="00053A8D" w:rsidP="00053A8D">
            <w:pPr>
              <w:tabs>
                <w:tab w:val="right" w:pos="1759"/>
              </w:tabs>
              <w:spacing w:after="0"/>
              <w:rPr>
                <w:rFonts w:ascii="Arial" w:hAnsi="Arial"/>
                <w:b/>
                <w:i/>
                <w:noProof/>
                <w:lang w:eastAsia="en-GB"/>
              </w:rPr>
            </w:pPr>
            <w:r w:rsidRPr="00053A8D">
              <w:rPr>
                <w:rFonts w:ascii="Arial" w:hAnsi="Arial"/>
                <w:b/>
                <w:i/>
                <w:noProof/>
                <w:lang w:eastAsia="en-GB"/>
              </w:rPr>
              <w:t>Title:</w:t>
            </w:r>
            <w:r w:rsidRPr="00053A8D">
              <w:rPr>
                <w:rFonts w:ascii="Arial" w:hAnsi="Arial"/>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14:paraId="417DE7B0" w14:textId="438B7666" w:rsidR="00053A8D" w:rsidRPr="00053A8D" w:rsidRDefault="00053A8D" w:rsidP="00053A8D">
            <w:pPr>
              <w:spacing w:after="0"/>
              <w:ind w:left="100"/>
              <w:rPr>
                <w:rFonts w:ascii="Arial" w:hAnsi="Arial"/>
                <w:noProof/>
                <w:lang w:eastAsia="en-GB"/>
              </w:rPr>
            </w:pPr>
            <w:r>
              <w:rPr>
                <w:rFonts w:ascii="Arial" w:hAnsi="Arial"/>
                <w:noProof/>
                <w:lang w:eastAsia="en-GB"/>
              </w:rPr>
              <w:t xml:space="preserve">Support of </w:t>
            </w:r>
            <w:r w:rsidR="00696214">
              <w:rPr>
                <w:rFonts w:ascii="Arial" w:hAnsi="Arial"/>
                <w:noProof/>
                <w:lang w:eastAsia="en-GB"/>
              </w:rPr>
              <w:t xml:space="preserve">Service Areas and Forbidden Areas </w:t>
            </w:r>
            <w:r w:rsidR="00A80FED">
              <w:rPr>
                <w:rFonts w:ascii="Arial" w:hAnsi="Arial"/>
                <w:noProof/>
                <w:lang w:eastAsia="en-GB"/>
              </w:rPr>
              <w:t>for NR Satellite Access</w:t>
            </w:r>
          </w:p>
        </w:tc>
      </w:tr>
      <w:tr w:rsidR="00053A8D" w:rsidRPr="00053A8D" w14:paraId="63EB31FE" w14:textId="77777777" w:rsidTr="00053A8D">
        <w:tc>
          <w:tcPr>
            <w:tcW w:w="1843" w:type="dxa"/>
            <w:tcBorders>
              <w:top w:val="nil"/>
              <w:left w:val="single" w:sz="4" w:space="0" w:color="auto"/>
              <w:bottom w:val="nil"/>
              <w:right w:val="nil"/>
            </w:tcBorders>
          </w:tcPr>
          <w:p w14:paraId="0484C99D" w14:textId="77777777" w:rsidR="00053A8D" w:rsidRPr="00053A8D" w:rsidRDefault="00053A8D" w:rsidP="00053A8D">
            <w:pPr>
              <w:spacing w:after="0"/>
              <w:rPr>
                <w:rFonts w:ascii="Arial" w:hAnsi="Arial"/>
                <w:b/>
                <w:i/>
                <w:noProof/>
                <w:sz w:val="8"/>
                <w:szCs w:val="8"/>
                <w:lang w:eastAsia="en-GB"/>
              </w:rPr>
            </w:pPr>
          </w:p>
        </w:tc>
        <w:tc>
          <w:tcPr>
            <w:tcW w:w="7797" w:type="dxa"/>
            <w:gridSpan w:val="10"/>
            <w:tcBorders>
              <w:top w:val="nil"/>
              <w:left w:val="nil"/>
              <w:bottom w:val="nil"/>
              <w:right w:val="single" w:sz="4" w:space="0" w:color="auto"/>
            </w:tcBorders>
          </w:tcPr>
          <w:p w14:paraId="753741FB" w14:textId="77777777" w:rsidR="00053A8D" w:rsidRPr="00053A8D" w:rsidRDefault="00053A8D" w:rsidP="00053A8D">
            <w:pPr>
              <w:spacing w:after="0"/>
              <w:rPr>
                <w:rFonts w:ascii="Arial" w:hAnsi="Arial"/>
                <w:noProof/>
                <w:sz w:val="8"/>
                <w:szCs w:val="8"/>
                <w:lang w:eastAsia="en-GB"/>
              </w:rPr>
            </w:pPr>
          </w:p>
        </w:tc>
      </w:tr>
      <w:tr w:rsidR="00053A8D" w:rsidRPr="00053A8D" w14:paraId="4FDF0AB7" w14:textId="77777777" w:rsidTr="00053A8D">
        <w:tc>
          <w:tcPr>
            <w:tcW w:w="1843" w:type="dxa"/>
            <w:tcBorders>
              <w:top w:val="nil"/>
              <w:left w:val="single" w:sz="4" w:space="0" w:color="auto"/>
              <w:bottom w:val="nil"/>
              <w:right w:val="nil"/>
            </w:tcBorders>
            <w:hideMark/>
          </w:tcPr>
          <w:p w14:paraId="50E9C832" w14:textId="77777777" w:rsidR="00053A8D" w:rsidRPr="00053A8D" w:rsidRDefault="00053A8D" w:rsidP="00053A8D">
            <w:pPr>
              <w:tabs>
                <w:tab w:val="right" w:pos="1759"/>
              </w:tabs>
              <w:spacing w:after="0"/>
              <w:rPr>
                <w:rFonts w:ascii="Arial" w:hAnsi="Arial"/>
                <w:b/>
                <w:i/>
                <w:noProof/>
                <w:lang w:eastAsia="en-GB"/>
              </w:rPr>
            </w:pPr>
            <w:r w:rsidRPr="00053A8D">
              <w:rPr>
                <w:rFonts w:ascii="Arial" w:hAnsi="Arial"/>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14:paraId="33B207B9" w14:textId="77777777" w:rsidR="00053A8D" w:rsidRPr="00053A8D" w:rsidRDefault="00053A8D" w:rsidP="00053A8D">
            <w:pPr>
              <w:spacing w:after="0"/>
              <w:ind w:left="100"/>
              <w:rPr>
                <w:rFonts w:ascii="Arial" w:hAnsi="Arial"/>
                <w:noProof/>
                <w:lang w:eastAsia="en-GB"/>
              </w:rPr>
            </w:pPr>
            <w:r w:rsidRPr="00053A8D">
              <w:rPr>
                <w:rFonts w:ascii="Arial" w:hAnsi="Arial"/>
                <w:noProof/>
                <w:lang w:eastAsia="en-GB"/>
              </w:rPr>
              <w:t>Qualcomm Incorporated</w:t>
            </w:r>
          </w:p>
        </w:tc>
      </w:tr>
      <w:tr w:rsidR="00053A8D" w:rsidRPr="00053A8D" w14:paraId="35FD5D86" w14:textId="77777777" w:rsidTr="00053A8D">
        <w:tc>
          <w:tcPr>
            <w:tcW w:w="1843" w:type="dxa"/>
            <w:tcBorders>
              <w:top w:val="nil"/>
              <w:left w:val="single" w:sz="4" w:space="0" w:color="auto"/>
              <w:bottom w:val="nil"/>
              <w:right w:val="nil"/>
            </w:tcBorders>
            <w:hideMark/>
          </w:tcPr>
          <w:p w14:paraId="3AAAE566" w14:textId="77777777" w:rsidR="00053A8D" w:rsidRPr="00053A8D" w:rsidRDefault="00053A8D" w:rsidP="00053A8D">
            <w:pPr>
              <w:tabs>
                <w:tab w:val="right" w:pos="1759"/>
              </w:tabs>
              <w:spacing w:after="0"/>
              <w:rPr>
                <w:rFonts w:ascii="Arial" w:hAnsi="Arial"/>
                <w:b/>
                <w:i/>
                <w:noProof/>
                <w:lang w:eastAsia="en-GB"/>
              </w:rPr>
            </w:pPr>
            <w:r w:rsidRPr="00053A8D">
              <w:rPr>
                <w:rFonts w:ascii="Arial" w:hAnsi="Arial"/>
                <w:b/>
                <w:i/>
                <w:noProof/>
                <w:lang w:eastAsia="en-GB"/>
              </w:rPr>
              <w:t>Source to TSG:</w:t>
            </w:r>
          </w:p>
        </w:tc>
        <w:tc>
          <w:tcPr>
            <w:tcW w:w="7797" w:type="dxa"/>
            <w:gridSpan w:val="10"/>
            <w:tcBorders>
              <w:top w:val="nil"/>
              <w:left w:val="nil"/>
              <w:bottom w:val="nil"/>
              <w:right w:val="single" w:sz="4" w:space="0" w:color="auto"/>
            </w:tcBorders>
            <w:shd w:val="pct30" w:color="FFFF00" w:fill="auto"/>
            <w:hideMark/>
          </w:tcPr>
          <w:p w14:paraId="492F4881" w14:textId="77777777" w:rsidR="00053A8D" w:rsidRPr="00053A8D" w:rsidRDefault="00053A8D" w:rsidP="00053A8D">
            <w:pPr>
              <w:spacing w:after="0"/>
              <w:ind w:left="100"/>
              <w:rPr>
                <w:rFonts w:ascii="Arial" w:hAnsi="Arial"/>
                <w:noProof/>
                <w:lang w:eastAsia="en-GB"/>
              </w:rPr>
            </w:pPr>
            <w:r w:rsidRPr="00053A8D">
              <w:rPr>
                <w:rFonts w:ascii="Arial" w:hAnsi="Arial"/>
                <w:noProof/>
                <w:lang w:eastAsia="en-GB"/>
              </w:rPr>
              <w:t>SA2</w:t>
            </w:r>
          </w:p>
        </w:tc>
      </w:tr>
      <w:tr w:rsidR="00053A8D" w:rsidRPr="00053A8D" w14:paraId="62590F91" w14:textId="77777777" w:rsidTr="00053A8D">
        <w:tc>
          <w:tcPr>
            <w:tcW w:w="1843" w:type="dxa"/>
            <w:tcBorders>
              <w:top w:val="nil"/>
              <w:left w:val="single" w:sz="4" w:space="0" w:color="auto"/>
              <w:bottom w:val="nil"/>
              <w:right w:val="nil"/>
            </w:tcBorders>
          </w:tcPr>
          <w:p w14:paraId="53F99D4B" w14:textId="77777777" w:rsidR="00053A8D" w:rsidRPr="00053A8D" w:rsidRDefault="00053A8D" w:rsidP="00053A8D">
            <w:pPr>
              <w:spacing w:after="0"/>
              <w:rPr>
                <w:rFonts w:ascii="Arial" w:hAnsi="Arial"/>
                <w:b/>
                <w:i/>
                <w:noProof/>
                <w:sz w:val="8"/>
                <w:szCs w:val="8"/>
                <w:lang w:eastAsia="en-GB"/>
              </w:rPr>
            </w:pPr>
          </w:p>
        </w:tc>
        <w:tc>
          <w:tcPr>
            <w:tcW w:w="7797" w:type="dxa"/>
            <w:gridSpan w:val="10"/>
            <w:tcBorders>
              <w:top w:val="nil"/>
              <w:left w:val="nil"/>
              <w:bottom w:val="nil"/>
              <w:right w:val="single" w:sz="4" w:space="0" w:color="auto"/>
            </w:tcBorders>
          </w:tcPr>
          <w:p w14:paraId="2A142841" w14:textId="77777777" w:rsidR="00053A8D" w:rsidRPr="00053A8D" w:rsidRDefault="00053A8D" w:rsidP="00053A8D">
            <w:pPr>
              <w:spacing w:after="0"/>
              <w:rPr>
                <w:rFonts w:ascii="Arial" w:hAnsi="Arial"/>
                <w:noProof/>
                <w:sz w:val="8"/>
                <w:szCs w:val="8"/>
                <w:lang w:eastAsia="en-GB"/>
              </w:rPr>
            </w:pPr>
          </w:p>
        </w:tc>
      </w:tr>
      <w:tr w:rsidR="00053A8D" w:rsidRPr="00053A8D" w14:paraId="0A2A39D5" w14:textId="77777777" w:rsidTr="00053A8D">
        <w:tc>
          <w:tcPr>
            <w:tcW w:w="1843" w:type="dxa"/>
            <w:tcBorders>
              <w:top w:val="nil"/>
              <w:left w:val="single" w:sz="4" w:space="0" w:color="auto"/>
              <w:bottom w:val="nil"/>
              <w:right w:val="nil"/>
            </w:tcBorders>
            <w:hideMark/>
          </w:tcPr>
          <w:p w14:paraId="0DB7123C" w14:textId="77777777" w:rsidR="00053A8D" w:rsidRPr="00053A8D" w:rsidRDefault="00053A8D" w:rsidP="00053A8D">
            <w:pPr>
              <w:tabs>
                <w:tab w:val="right" w:pos="1759"/>
              </w:tabs>
              <w:spacing w:after="0"/>
              <w:rPr>
                <w:rFonts w:ascii="Arial" w:hAnsi="Arial"/>
                <w:b/>
                <w:i/>
                <w:noProof/>
                <w:lang w:eastAsia="en-GB"/>
              </w:rPr>
            </w:pPr>
            <w:r w:rsidRPr="00053A8D">
              <w:rPr>
                <w:rFonts w:ascii="Arial" w:hAnsi="Arial"/>
                <w:b/>
                <w:i/>
                <w:noProof/>
                <w:lang w:eastAsia="en-GB"/>
              </w:rPr>
              <w:t>Work item code:</w:t>
            </w:r>
          </w:p>
        </w:tc>
        <w:tc>
          <w:tcPr>
            <w:tcW w:w="3686" w:type="dxa"/>
            <w:gridSpan w:val="5"/>
            <w:shd w:val="pct30" w:color="FFFF00" w:fill="auto"/>
            <w:hideMark/>
          </w:tcPr>
          <w:p w14:paraId="43433222" w14:textId="58026049" w:rsidR="00053A8D" w:rsidRPr="00053A8D" w:rsidRDefault="00053A8D" w:rsidP="00053A8D">
            <w:pPr>
              <w:spacing w:after="0"/>
              <w:rPr>
                <w:rFonts w:ascii="Arial" w:hAnsi="Arial"/>
                <w:noProof/>
                <w:lang w:eastAsia="en-GB"/>
              </w:rPr>
            </w:pPr>
            <w:r w:rsidRPr="00053A8D">
              <w:rPr>
                <w:rFonts w:ascii="Arial" w:hAnsi="Arial"/>
                <w:noProof/>
                <w:lang w:eastAsia="en-GB"/>
              </w:rPr>
              <w:t>5GSAT_ARCH</w:t>
            </w:r>
          </w:p>
        </w:tc>
        <w:tc>
          <w:tcPr>
            <w:tcW w:w="567" w:type="dxa"/>
          </w:tcPr>
          <w:p w14:paraId="03E70DE2" w14:textId="77777777" w:rsidR="00053A8D" w:rsidRPr="00053A8D" w:rsidRDefault="00053A8D" w:rsidP="00053A8D">
            <w:pPr>
              <w:spacing w:after="0"/>
              <w:ind w:right="100"/>
              <w:rPr>
                <w:rFonts w:ascii="Arial" w:hAnsi="Arial"/>
                <w:noProof/>
                <w:lang w:eastAsia="en-GB"/>
              </w:rPr>
            </w:pPr>
          </w:p>
        </w:tc>
        <w:tc>
          <w:tcPr>
            <w:tcW w:w="1417" w:type="dxa"/>
            <w:gridSpan w:val="3"/>
            <w:hideMark/>
          </w:tcPr>
          <w:p w14:paraId="520C4E2C" w14:textId="77777777" w:rsidR="00053A8D" w:rsidRPr="00053A8D" w:rsidRDefault="00053A8D" w:rsidP="00053A8D">
            <w:pPr>
              <w:spacing w:after="0"/>
              <w:jc w:val="right"/>
              <w:rPr>
                <w:rFonts w:ascii="Arial" w:hAnsi="Arial"/>
                <w:noProof/>
                <w:lang w:eastAsia="en-GB"/>
              </w:rPr>
            </w:pPr>
            <w:r w:rsidRPr="00053A8D">
              <w:rPr>
                <w:rFonts w:ascii="Arial" w:hAnsi="Arial"/>
                <w:b/>
                <w:i/>
                <w:noProof/>
                <w:lang w:eastAsia="en-GB"/>
              </w:rPr>
              <w:t>Date:</w:t>
            </w:r>
          </w:p>
        </w:tc>
        <w:tc>
          <w:tcPr>
            <w:tcW w:w="2127" w:type="dxa"/>
            <w:tcBorders>
              <w:top w:val="nil"/>
              <w:left w:val="nil"/>
              <w:bottom w:val="nil"/>
              <w:right w:val="single" w:sz="4" w:space="0" w:color="auto"/>
            </w:tcBorders>
            <w:shd w:val="pct30" w:color="FFFF00" w:fill="auto"/>
            <w:hideMark/>
          </w:tcPr>
          <w:p w14:paraId="3D1FDB3B" w14:textId="4D55A037" w:rsidR="00053A8D" w:rsidRPr="00053A8D" w:rsidRDefault="00053A8D" w:rsidP="00053A8D">
            <w:pPr>
              <w:spacing w:after="0"/>
              <w:rPr>
                <w:rFonts w:ascii="Arial" w:hAnsi="Arial"/>
                <w:noProof/>
                <w:lang w:eastAsia="en-GB"/>
              </w:rPr>
            </w:pPr>
            <w:r w:rsidRPr="00053A8D">
              <w:rPr>
                <w:rFonts w:ascii="Arial" w:hAnsi="Arial"/>
                <w:lang w:eastAsia="en-GB"/>
              </w:rPr>
              <w:t>2021-</w:t>
            </w:r>
            <w:r>
              <w:rPr>
                <w:rFonts w:ascii="Arial" w:hAnsi="Arial"/>
                <w:lang w:eastAsia="en-GB"/>
              </w:rPr>
              <w:t>11-15</w:t>
            </w:r>
          </w:p>
        </w:tc>
      </w:tr>
      <w:tr w:rsidR="00053A8D" w:rsidRPr="00053A8D" w14:paraId="5191A1CC" w14:textId="77777777" w:rsidTr="00053A8D">
        <w:tc>
          <w:tcPr>
            <w:tcW w:w="1843" w:type="dxa"/>
            <w:tcBorders>
              <w:top w:val="nil"/>
              <w:left w:val="single" w:sz="4" w:space="0" w:color="auto"/>
              <w:bottom w:val="nil"/>
              <w:right w:val="nil"/>
            </w:tcBorders>
          </w:tcPr>
          <w:p w14:paraId="10F95A3A" w14:textId="77777777" w:rsidR="00053A8D" w:rsidRPr="00053A8D" w:rsidRDefault="00053A8D" w:rsidP="00053A8D">
            <w:pPr>
              <w:spacing w:after="0"/>
              <w:rPr>
                <w:rFonts w:ascii="Arial" w:hAnsi="Arial"/>
                <w:b/>
                <w:i/>
                <w:noProof/>
                <w:sz w:val="8"/>
                <w:szCs w:val="8"/>
                <w:lang w:eastAsia="en-GB"/>
              </w:rPr>
            </w:pPr>
          </w:p>
        </w:tc>
        <w:tc>
          <w:tcPr>
            <w:tcW w:w="1986" w:type="dxa"/>
            <w:gridSpan w:val="4"/>
          </w:tcPr>
          <w:p w14:paraId="49071F3D" w14:textId="77777777" w:rsidR="00053A8D" w:rsidRPr="00053A8D" w:rsidRDefault="00053A8D" w:rsidP="00053A8D">
            <w:pPr>
              <w:spacing w:after="0"/>
              <w:rPr>
                <w:rFonts w:ascii="Arial" w:hAnsi="Arial"/>
                <w:noProof/>
                <w:sz w:val="8"/>
                <w:szCs w:val="8"/>
                <w:lang w:eastAsia="en-GB"/>
              </w:rPr>
            </w:pPr>
          </w:p>
        </w:tc>
        <w:tc>
          <w:tcPr>
            <w:tcW w:w="2267" w:type="dxa"/>
            <w:gridSpan w:val="2"/>
          </w:tcPr>
          <w:p w14:paraId="31463B88" w14:textId="77777777" w:rsidR="00053A8D" w:rsidRPr="00053A8D" w:rsidRDefault="00053A8D" w:rsidP="00053A8D">
            <w:pPr>
              <w:spacing w:after="0"/>
              <w:rPr>
                <w:rFonts w:ascii="Arial" w:hAnsi="Arial"/>
                <w:noProof/>
                <w:sz w:val="8"/>
                <w:szCs w:val="8"/>
                <w:lang w:eastAsia="en-GB"/>
              </w:rPr>
            </w:pPr>
          </w:p>
        </w:tc>
        <w:tc>
          <w:tcPr>
            <w:tcW w:w="1417" w:type="dxa"/>
            <w:gridSpan w:val="3"/>
          </w:tcPr>
          <w:p w14:paraId="6E66981C" w14:textId="77777777" w:rsidR="00053A8D" w:rsidRPr="00053A8D" w:rsidRDefault="00053A8D" w:rsidP="00053A8D">
            <w:pPr>
              <w:spacing w:after="0"/>
              <w:rPr>
                <w:rFonts w:ascii="Arial" w:hAnsi="Arial"/>
                <w:noProof/>
                <w:sz w:val="8"/>
                <w:szCs w:val="8"/>
                <w:lang w:eastAsia="en-GB"/>
              </w:rPr>
            </w:pPr>
          </w:p>
        </w:tc>
        <w:tc>
          <w:tcPr>
            <w:tcW w:w="2127" w:type="dxa"/>
            <w:tcBorders>
              <w:top w:val="nil"/>
              <w:left w:val="nil"/>
              <w:bottom w:val="nil"/>
              <w:right w:val="single" w:sz="4" w:space="0" w:color="auto"/>
            </w:tcBorders>
          </w:tcPr>
          <w:p w14:paraId="70E663DA" w14:textId="77777777" w:rsidR="00053A8D" w:rsidRPr="00053A8D" w:rsidRDefault="00053A8D" w:rsidP="00053A8D">
            <w:pPr>
              <w:spacing w:after="0"/>
              <w:rPr>
                <w:rFonts w:ascii="Arial" w:hAnsi="Arial"/>
                <w:noProof/>
                <w:sz w:val="8"/>
                <w:szCs w:val="8"/>
                <w:lang w:eastAsia="en-GB"/>
              </w:rPr>
            </w:pPr>
          </w:p>
        </w:tc>
      </w:tr>
      <w:tr w:rsidR="00053A8D" w:rsidRPr="00053A8D" w14:paraId="0DBD05E1" w14:textId="77777777" w:rsidTr="00053A8D">
        <w:trPr>
          <w:cantSplit/>
        </w:trPr>
        <w:tc>
          <w:tcPr>
            <w:tcW w:w="1843" w:type="dxa"/>
            <w:tcBorders>
              <w:top w:val="nil"/>
              <w:left w:val="single" w:sz="4" w:space="0" w:color="auto"/>
              <w:bottom w:val="nil"/>
              <w:right w:val="nil"/>
            </w:tcBorders>
            <w:hideMark/>
          </w:tcPr>
          <w:p w14:paraId="5AF8F5D6" w14:textId="77777777" w:rsidR="00053A8D" w:rsidRPr="00053A8D" w:rsidRDefault="00053A8D" w:rsidP="00053A8D">
            <w:pPr>
              <w:tabs>
                <w:tab w:val="right" w:pos="1759"/>
              </w:tabs>
              <w:spacing w:after="0"/>
              <w:rPr>
                <w:rFonts w:ascii="Arial" w:hAnsi="Arial"/>
                <w:b/>
                <w:i/>
                <w:noProof/>
                <w:lang w:eastAsia="en-GB"/>
              </w:rPr>
            </w:pPr>
            <w:r w:rsidRPr="00053A8D">
              <w:rPr>
                <w:rFonts w:ascii="Arial" w:hAnsi="Arial"/>
                <w:b/>
                <w:i/>
                <w:noProof/>
                <w:lang w:eastAsia="en-GB"/>
              </w:rPr>
              <w:t>Category:</w:t>
            </w:r>
          </w:p>
        </w:tc>
        <w:tc>
          <w:tcPr>
            <w:tcW w:w="851" w:type="dxa"/>
            <w:shd w:val="pct30" w:color="FFFF00" w:fill="auto"/>
            <w:hideMark/>
          </w:tcPr>
          <w:p w14:paraId="1BFBEDB5" w14:textId="1CF31830" w:rsidR="00053A8D" w:rsidRPr="00053A8D" w:rsidRDefault="00053A8D" w:rsidP="00053A8D">
            <w:pPr>
              <w:spacing w:after="0"/>
              <w:ind w:left="100" w:right="-609"/>
              <w:rPr>
                <w:rFonts w:ascii="Arial" w:hAnsi="Arial"/>
                <w:b/>
                <w:noProof/>
                <w:lang w:eastAsia="en-GB"/>
              </w:rPr>
            </w:pPr>
            <w:r>
              <w:rPr>
                <w:rFonts w:ascii="Arial" w:hAnsi="Arial"/>
                <w:b/>
                <w:noProof/>
                <w:lang w:eastAsia="en-GB"/>
              </w:rPr>
              <w:t>B</w:t>
            </w:r>
          </w:p>
        </w:tc>
        <w:tc>
          <w:tcPr>
            <w:tcW w:w="3402" w:type="dxa"/>
            <w:gridSpan w:val="5"/>
          </w:tcPr>
          <w:p w14:paraId="2ADAFFDD" w14:textId="77777777" w:rsidR="00053A8D" w:rsidRPr="00053A8D" w:rsidRDefault="00053A8D" w:rsidP="00053A8D">
            <w:pPr>
              <w:spacing w:after="0"/>
              <w:rPr>
                <w:rFonts w:ascii="Arial" w:hAnsi="Arial"/>
                <w:noProof/>
                <w:lang w:eastAsia="en-GB"/>
              </w:rPr>
            </w:pPr>
          </w:p>
        </w:tc>
        <w:tc>
          <w:tcPr>
            <w:tcW w:w="1417" w:type="dxa"/>
            <w:gridSpan w:val="3"/>
            <w:hideMark/>
          </w:tcPr>
          <w:p w14:paraId="2E968339" w14:textId="77777777" w:rsidR="00053A8D" w:rsidRPr="00053A8D" w:rsidRDefault="00053A8D" w:rsidP="00053A8D">
            <w:pPr>
              <w:spacing w:after="0"/>
              <w:jc w:val="right"/>
              <w:rPr>
                <w:rFonts w:ascii="Arial" w:hAnsi="Arial"/>
                <w:b/>
                <w:i/>
                <w:noProof/>
                <w:lang w:eastAsia="en-GB"/>
              </w:rPr>
            </w:pPr>
            <w:r w:rsidRPr="00053A8D">
              <w:rPr>
                <w:rFonts w:ascii="Arial" w:hAnsi="Arial"/>
                <w:b/>
                <w:i/>
                <w:noProof/>
                <w:lang w:eastAsia="en-GB"/>
              </w:rPr>
              <w:t>Release:</w:t>
            </w:r>
          </w:p>
        </w:tc>
        <w:tc>
          <w:tcPr>
            <w:tcW w:w="2127" w:type="dxa"/>
            <w:tcBorders>
              <w:top w:val="nil"/>
              <w:left w:val="nil"/>
              <w:bottom w:val="nil"/>
              <w:right w:val="single" w:sz="4" w:space="0" w:color="auto"/>
            </w:tcBorders>
            <w:shd w:val="pct30" w:color="FFFF00" w:fill="auto"/>
            <w:hideMark/>
          </w:tcPr>
          <w:p w14:paraId="5F34F58D" w14:textId="77777777" w:rsidR="00053A8D" w:rsidRPr="00053A8D" w:rsidRDefault="00053A8D" w:rsidP="00053A8D">
            <w:pPr>
              <w:spacing w:after="0"/>
              <w:ind w:left="100"/>
              <w:rPr>
                <w:rFonts w:ascii="Arial" w:hAnsi="Arial"/>
                <w:noProof/>
                <w:lang w:eastAsia="en-GB"/>
              </w:rPr>
            </w:pPr>
            <w:r w:rsidRPr="00053A8D">
              <w:rPr>
                <w:rFonts w:ascii="Arial" w:hAnsi="Arial"/>
                <w:noProof/>
                <w:lang w:eastAsia="en-GB"/>
              </w:rPr>
              <w:t>Rel-17</w:t>
            </w:r>
          </w:p>
        </w:tc>
      </w:tr>
      <w:tr w:rsidR="00053A8D" w:rsidRPr="00053A8D" w14:paraId="4DA42C82" w14:textId="77777777" w:rsidTr="00053A8D">
        <w:tc>
          <w:tcPr>
            <w:tcW w:w="1843" w:type="dxa"/>
            <w:tcBorders>
              <w:top w:val="nil"/>
              <w:left w:val="single" w:sz="4" w:space="0" w:color="auto"/>
              <w:bottom w:val="single" w:sz="4" w:space="0" w:color="auto"/>
              <w:right w:val="nil"/>
            </w:tcBorders>
          </w:tcPr>
          <w:p w14:paraId="2797528B" w14:textId="77777777" w:rsidR="00053A8D" w:rsidRPr="00053A8D" w:rsidRDefault="00053A8D" w:rsidP="00053A8D">
            <w:pPr>
              <w:spacing w:after="0"/>
              <w:rPr>
                <w:rFonts w:ascii="Arial" w:hAnsi="Arial"/>
                <w:b/>
                <w:i/>
                <w:noProof/>
                <w:lang w:eastAsia="en-GB"/>
              </w:rPr>
            </w:pPr>
          </w:p>
        </w:tc>
        <w:tc>
          <w:tcPr>
            <w:tcW w:w="4677" w:type="dxa"/>
            <w:gridSpan w:val="8"/>
            <w:tcBorders>
              <w:top w:val="nil"/>
              <w:left w:val="nil"/>
              <w:bottom w:val="single" w:sz="4" w:space="0" w:color="auto"/>
              <w:right w:val="nil"/>
            </w:tcBorders>
            <w:hideMark/>
          </w:tcPr>
          <w:p w14:paraId="7346751C" w14:textId="77777777" w:rsidR="00053A8D" w:rsidRPr="00053A8D" w:rsidRDefault="00053A8D" w:rsidP="00053A8D">
            <w:pPr>
              <w:spacing w:after="0"/>
              <w:ind w:left="383" w:hanging="383"/>
              <w:rPr>
                <w:rFonts w:ascii="Arial" w:hAnsi="Arial"/>
                <w:i/>
                <w:noProof/>
                <w:sz w:val="18"/>
                <w:lang w:eastAsia="en-GB"/>
              </w:rPr>
            </w:pPr>
            <w:r w:rsidRPr="00053A8D">
              <w:rPr>
                <w:rFonts w:ascii="Arial" w:hAnsi="Arial"/>
                <w:i/>
                <w:noProof/>
                <w:sz w:val="18"/>
                <w:lang w:eastAsia="en-GB"/>
              </w:rPr>
              <w:t xml:space="preserve">Use </w:t>
            </w:r>
            <w:r w:rsidRPr="00053A8D">
              <w:rPr>
                <w:rFonts w:ascii="Arial" w:hAnsi="Arial"/>
                <w:i/>
                <w:noProof/>
                <w:sz w:val="18"/>
                <w:u w:val="single"/>
                <w:lang w:eastAsia="en-GB"/>
              </w:rPr>
              <w:t>one</w:t>
            </w:r>
            <w:r w:rsidRPr="00053A8D">
              <w:rPr>
                <w:rFonts w:ascii="Arial" w:hAnsi="Arial"/>
                <w:i/>
                <w:noProof/>
                <w:sz w:val="18"/>
                <w:lang w:eastAsia="en-GB"/>
              </w:rPr>
              <w:t xml:space="preserve"> of the following categories:</w:t>
            </w:r>
            <w:r w:rsidRPr="00053A8D">
              <w:rPr>
                <w:rFonts w:ascii="Arial" w:hAnsi="Arial"/>
                <w:b/>
                <w:i/>
                <w:noProof/>
                <w:sz w:val="18"/>
                <w:lang w:eastAsia="en-GB"/>
              </w:rPr>
              <w:br/>
              <w:t>F</w:t>
            </w:r>
            <w:r w:rsidRPr="00053A8D">
              <w:rPr>
                <w:rFonts w:ascii="Arial" w:hAnsi="Arial"/>
                <w:i/>
                <w:noProof/>
                <w:sz w:val="18"/>
                <w:lang w:eastAsia="en-GB"/>
              </w:rPr>
              <w:t xml:space="preserve">  (correction)</w:t>
            </w:r>
            <w:r w:rsidRPr="00053A8D">
              <w:rPr>
                <w:rFonts w:ascii="Arial" w:hAnsi="Arial"/>
                <w:i/>
                <w:noProof/>
                <w:sz w:val="18"/>
                <w:lang w:eastAsia="en-GB"/>
              </w:rPr>
              <w:br/>
            </w:r>
            <w:r w:rsidRPr="00053A8D">
              <w:rPr>
                <w:rFonts w:ascii="Arial" w:hAnsi="Arial"/>
                <w:b/>
                <w:i/>
                <w:noProof/>
                <w:sz w:val="18"/>
                <w:lang w:eastAsia="en-GB"/>
              </w:rPr>
              <w:t>A</w:t>
            </w:r>
            <w:r w:rsidRPr="00053A8D">
              <w:rPr>
                <w:rFonts w:ascii="Arial" w:hAnsi="Arial"/>
                <w:i/>
                <w:noProof/>
                <w:sz w:val="18"/>
                <w:lang w:eastAsia="en-GB"/>
              </w:rPr>
              <w:t xml:space="preserve">  (mirror corresponding to a change in an earlier </w:t>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r>
            <w:r w:rsidRPr="00053A8D">
              <w:rPr>
                <w:rFonts w:ascii="Arial" w:hAnsi="Arial"/>
                <w:i/>
                <w:noProof/>
                <w:sz w:val="18"/>
                <w:lang w:eastAsia="en-GB"/>
              </w:rPr>
              <w:tab/>
              <w:t>release)</w:t>
            </w:r>
            <w:r w:rsidRPr="00053A8D">
              <w:rPr>
                <w:rFonts w:ascii="Arial" w:hAnsi="Arial"/>
                <w:i/>
                <w:noProof/>
                <w:sz w:val="18"/>
                <w:lang w:eastAsia="en-GB"/>
              </w:rPr>
              <w:br/>
            </w:r>
            <w:r w:rsidRPr="00053A8D">
              <w:rPr>
                <w:rFonts w:ascii="Arial" w:hAnsi="Arial"/>
                <w:b/>
                <w:i/>
                <w:noProof/>
                <w:sz w:val="18"/>
                <w:lang w:eastAsia="en-GB"/>
              </w:rPr>
              <w:t>B</w:t>
            </w:r>
            <w:r w:rsidRPr="00053A8D">
              <w:rPr>
                <w:rFonts w:ascii="Arial" w:hAnsi="Arial"/>
                <w:i/>
                <w:noProof/>
                <w:sz w:val="18"/>
                <w:lang w:eastAsia="en-GB"/>
              </w:rPr>
              <w:t xml:space="preserve">  (addition of feature), </w:t>
            </w:r>
            <w:r w:rsidRPr="00053A8D">
              <w:rPr>
                <w:rFonts w:ascii="Arial" w:hAnsi="Arial"/>
                <w:i/>
                <w:noProof/>
                <w:sz w:val="18"/>
                <w:lang w:eastAsia="en-GB"/>
              </w:rPr>
              <w:br/>
            </w:r>
            <w:r w:rsidRPr="00053A8D">
              <w:rPr>
                <w:rFonts w:ascii="Arial" w:hAnsi="Arial"/>
                <w:b/>
                <w:i/>
                <w:noProof/>
                <w:sz w:val="18"/>
                <w:lang w:eastAsia="en-GB"/>
              </w:rPr>
              <w:t>C</w:t>
            </w:r>
            <w:r w:rsidRPr="00053A8D">
              <w:rPr>
                <w:rFonts w:ascii="Arial" w:hAnsi="Arial"/>
                <w:i/>
                <w:noProof/>
                <w:sz w:val="18"/>
                <w:lang w:eastAsia="en-GB"/>
              </w:rPr>
              <w:t xml:space="preserve">  (functional modification of feature)</w:t>
            </w:r>
            <w:r w:rsidRPr="00053A8D">
              <w:rPr>
                <w:rFonts w:ascii="Arial" w:hAnsi="Arial"/>
                <w:i/>
                <w:noProof/>
                <w:sz w:val="18"/>
                <w:lang w:eastAsia="en-GB"/>
              </w:rPr>
              <w:br/>
            </w:r>
            <w:r w:rsidRPr="00053A8D">
              <w:rPr>
                <w:rFonts w:ascii="Arial" w:hAnsi="Arial"/>
                <w:b/>
                <w:i/>
                <w:noProof/>
                <w:sz w:val="18"/>
                <w:lang w:eastAsia="en-GB"/>
              </w:rPr>
              <w:t>D</w:t>
            </w:r>
            <w:r w:rsidRPr="00053A8D">
              <w:rPr>
                <w:rFonts w:ascii="Arial" w:hAnsi="Arial"/>
                <w:i/>
                <w:noProof/>
                <w:sz w:val="18"/>
                <w:lang w:eastAsia="en-GB"/>
              </w:rPr>
              <w:t xml:space="preserve">  (editorial modification)</w:t>
            </w:r>
          </w:p>
          <w:p w14:paraId="7107B279" w14:textId="77777777" w:rsidR="00053A8D" w:rsidRPr="00053A8D" w:rsidRDefault="00053A8D" w:rsidP="00053A8D">
            <w:pPr>
              <w:spacing w:after="120"/>
              <w:rPr>
                <w:rFonts w:ascii="Arial" w:hAnsi="Arial"/>
                <w:noProof/>
                <w:lang w:eastAsia="en-GB"/>
              </w:rPr>
            </w:pPr>
            <w:r w:rsidRPr="00053A8D">
              <w:rPr>
                <w:rFonts w:ascii="Arial" w:hAnsi="Arial"/>
                <w:noProof/>
                <w:sz w:val="18"/>
                <w:lang w:eastAsia="en-GB"/>
              </w:rPr>
              <w:t>Detailed explanations of the above categories can</w:t>
            </w:r>
            <w:r w:rsidRPr="00053A8D">
              <w:rPr>
                <w:rFonts w:ascii="Arial" w:hAnsi="Arial"/>
                <w:noProof/>
                <w:sz w:val="18"/>
                <w:lang w:eastAsia="en-GB"/>
              </w:rPr>
              <w:br/>
              <w:t xml:space="preserve">be found in 3GPP </w:t>
            </w:r>
            <w:hyperlink r:id="rId11" w:history="1">
              <w:r w:rsidRPr="00053A8D">
                <w:rPr>
                  <w:rFonts w:ascii="Arial" w:hAnsi="Arial"/>
                  <w:noProof/>
                  <w:color w:val="0000FF"/>
                  <w:sz w:val="18"/>
                  <w:u w:val="single"/>
                  <w:lang w:eastAsia="en-GB"/>
                </w:rPr>
                <w:t>TR 21.900</w:t>
              </w:r>
            </w:hyperlink>
            <w:r w:rsidRPr="00053A8D">
              <w:rPr>
                <w:rFonts w:ascii="Arial" w:hAnsi="Arial"/>
                <w:noProof/>
                <w:sz w:val="18"/>
                <w:lang w:eastAsia="en-GB"/>
              </w:rPr>
              <w:t>.</w:t>
            </w:r>
          </w:p>
        </w:tc>
        <w:tc>
          <w:tcPr>
            <w:tcW w:w="3120" w:type="dxa"/>
            <w:gridSpan w:val="2"/>
            <w:tcBorders>
              <w:top w:val="nil"/>
              <w:left w:val="nil"/>
              <w:bottom w:val="single" w:sz="4" w:space="0" w:color="auto"/>
              <w:right w:val="single" w:sz="4" w:space="0" w:color="auto"/>
            </w:tcBorders>
            <w:hideMark/>
          </w:tcPr>
          <w:p w14:paraId="4F56BD2C" w14:textId="77777777" w:rsidR="00053A8D" w:rsidRPr="00053A8D" w:rsidRDefault="00053A8D" w:rsidP="00053A8D">
            <w:pPr>
              <w:tabs>
                <w:tab w:val="left" w:pos="950"/>
              </w:tabs>
              <w:spacing w:after="0"/>
              <w:ind w:left="241" w:hanging="241"/>
              <w:rPr>
                <w:rFonts w:ascii="Arial" w:hAnsi="Arial"/>
                <w:i/>
                <w:noProof/>
                <w:sz w:val="18"/>
                <w:lang w:eastAsia="en-GB"/>
              </w:rPr>
            </w:pPr>
            <w:r w:rsidRPr="00053A8D">
              <w:rPr>
                <w:rFonts w:ascii="Arial" w:hAnsi="Arial"/>
                <w:i/>
                <w:noProof/>
                <w:sz w:val="18"/>
                <w:lang w:eastAsia="en-GB"/>
              </w:rPr>
              <w:t xml:space="preserve">Use </w:t>
            </w:r>
            <w:r w:rsidRPr="00053A8D">
              <w:rPr>
                <w:rFonts w:ascii="Arial" w:hAnsi="Arial"/>
                <w:i/>
                <w:noProof/>
                <w:sz w:val="18"/>
                <w:u w:val="single"/>
                <w:lang w:eastAsia="en-GB"/>
              </w:rPr>
              <w:t>one</w:t>
            </w:r>
            <w:r w:rsidRPr="00053A8D">
              <w:rPr>
                <w:rFonts w:ascii="Arial" w:hAnsi="Arial"/>
                <w:i/>
                <w:noProof/>
                <w:sz w:val="18"/>
                <w:lang w:eastAsia="en-GB"/>
              </w:rPr>
              <w:t xml:space="preserve"> of the following releases:</w:t>
            </w:r>
            <w:r w:rsidRPr="00053A8D">
              <w:rPr>
                <w:rFonts w:ascii="Arial" w:hAnsi="Arial"/>
                <w:i/>
                <w:noProof/>
                <w:sz w:val="18"/>
                <w:lang w:eastAsia="en-GB"/>
              </w:rPr>
              <w:br/>
              <w:t>Rel-8</w:t>
            </w:r>
            <w:r w:rsidRPr="00053A8D">
              <w:rPr>
                <w:rFonts w:ascii="Arial" w:hAnsi="Arial"/>
                <w:i/>
                <w:noProof/>
                <w:sz w:val="18"/>
                <w:lang w:eastAsia="en-GB"/>
              </w:rPr>
              <w:tab/>
              <w:t>(Release 8)</w:t>
            </w:r>
            <w:r w:rsidRPr="00053A8D">
              <w:rPr>
                <w:rFonts w:ascii="Arial" w:hAnsi="Arial"/>
                <w:i/>
                <w:noProof/>
                <w:sz w:val="18"/>
                <w:lang w:eastAsia="en-GB"/>
              </w:rPr>
              <w:br/>
              <w:t>Rel-9</w:t>
            </w:r>
            <w:r w:rsidRPr="00053A8D">
              <w:rPr>
                <w:rFonts w:ascii="Arial" w:hAnsi="Arial"/>
                <w:i/>
                <w:noProof/>
                <w:sz w:val="18"/>
                <w:lang w:eastAsia="en-GB"/>
              </w:rPr>
              <w:tab/>
              <w:t>(Release 9)</w:t>
            </w:r>
            <w:r w:rsidRPr="00053A8D">
              <w:rPr>
                <w:rFonts w:ascii="Arial" w:hAnsi="Arial"/>
                <w:i/>
                <w:noProof/>
                <w:sz w:val="18"/>
                <w:lang w:eastAsia="en-GB"/>
              </w:rPr>
              <w:br/>
              <w:t>Rel-10</w:t>
            </w:r>
            <w:r w:rsidRPr="00053A8D">
              <w:rPr>
                <w:rFonts w:ascii="Arial" w:hAnsi="Arial"/>
                <w:i/>
                <w:noProof/>
                <w:sz w:val="18"/>
                <w:lang w:eastAsia="en-GB"/>
              </w:rPr>
              <w:tab/>
              <w:t>(Release 10)</w:t>
            </w:r>
            <w:r w:rsidRPr="00053A8D">
              <w:rPr>
                <w:rFonts w:ascii="Arial" w:hAnsi="Arial"/>
                <w:i/>
                <w:noProof/>
                <w:sz w:val="18"/>
                <w:lang w:eastAsia="en-GB"/>
              </w:rPr>
              <w:br/>
              <w:t>Rel-11</w:t>
            </w:r>
            <w:r w:rsidRPr="00053A8D">
              <w:rPr>
                <w:rFonts w:ascii="Arial" w:hAnsi="Arial"/>
                <w:i/>
                <w:noProof/>
                <w:sz w:val="18"/>
                <w:lang w:eastAsia="en-GB"/>
              </w:rPr>
              <w:tab/>
              <w:t>(Release 11)</w:t>
            </w:r>
            <w:r w:rsidRPr="00053A8D">
              <w:rPr>
                <w:rFonts w:ascii="Arial" w:hAnsi="Arial"/>
                <w:i/>
                <w:noProof/>
                <w:sz w:val="18"/>
                <w:lang w:eastAsia="en-GB"/>
              </w:rPr>
              <w:br/>
              <w:t>…</w:t>
            </w:r>
            <w:r w:rsidRPr="00053A8D">
              <w:rPr>
                <w:rFonts w:ascii="Arial" w:hAnsi="Arial"/>
                <w:i/>
                <w:noProof/>
                <w:sz w:val="18"/>
                <w:lang w:eastAsia="en-GB"/>
              </w:rPr>
              <w:br/>
              <w:t>Rel-15</w:t>
            </w:r>
            <w:r w:rsidRPr="00053A8D">
              <w:rPr>
                <w:rFonts w:ascii="Arial" w:hAnsi="Arial"/>
                <w:i/>
                <w:noProof/>
                <w:sz w:val="18"/>
                <w:lang w:eastAsia="en-GB"/>
              </w:rPr>
              <w:tab/>
              <w:t>(Release 15)</w:t>
            </w:r>
            <w:r w:rsidRPr="00053A8D">
              <w:rPr>
                <w:rFonts w:ascii="Arial" w:hAnsi="Arial"/>
                <w:i/>
                <w:noProof/>
                <w:sz w:val="18"/>
                <w:lang w:eastAsia="en-GB"/>
              </w:rPr>
              <w:br/>
              <w:t>Rel-16</w:t>
            </w:r>
            <w:r w:rsidRPr="00053A8D">
              <w:rPr>
                <w:rFonts w:ascii="Arial" w:hAnsi="Arial"/>
                <w:i/>
                <w:noProof/>
                <w:sz w:val="18"/>
                <w:lang w:eastAsia="en-GB"/>
              </w:rPr>
              <w:tab/>
              <w:t>(Release 16)</w:t>
            </w:r>
            <w:r w:rsidRPr="00053A8D">
              <w:rPr>
                <w:rFonts w:ascii="Arial" w:hAnsi="Arial"/>
                <w:i/>
                <w:noProof/>
                <w:sz w:val="18"/>
                <w:lang w:eastAsia="en-GB"/>
              </w:rPr>
              <w:br/>
              <w:t>Rel-17</w:t>
            </w:r>
            <w:r w:rsidRPr="00053A8D">
              <w:rPr>
                <w:rFonts w:ascii="Arial" w:hAnsi="Arial"/>
                <w:i/>
                <w:noProof/>
                <w:sz w:val="18"/>
                <w:lang w:eastAsia="en-GB"/>
              </w:rPr>
              <w:tab/>
              <w:t>(Release 17)</w:t>
            </w:r>
            <w:r w:rsidRPr="00053A8D">
              <w:rPr>
                <w:rFonts w:ascii="Arial" w:hAnsi="Arial"/>
                <w:i/>
                <w:noProof/>
                <w:sz w:val="18"/>
                <w:lang w:eastAsia="en-GB"/>
              </w:rPr>
              <w:br/>
              <w:t>Rel-18</w:t>
            </w:r>
            <w:r w:rsidRPr="00053A8D">
              <w:rPr>
                <w:rFonts w:ascii="Arial" w:hAnsi="Arial"/>
                <w:i/>
                <w:noProof/>
                <w:sz w:val="18"/>
                <w:lang w:eastAsia="en-GB"/>
              </w:rPr>
              <w:tab/>
              <w:t>(Release 18)</w:t>
            </w:r>
          </w:p>
        </w:tc>
      </w:tr>
      <w:tr w:rsidR="00053A8D" w:rsidRPr="00053A8D" w14:paraId="19998994" w14:textId="77777777" w:rsidTr="00053A8D">
        <w:tc>
          <w:tcPr>
            <w:tcW w:w="1843" w:type="dxa"/>
          </w:tcPr>
          <w:p w14:paraId="2E4C43CE" w14:textId="77777777" w:rsidR="00053A8D" w:rsidRPr="00053A8D" w:rsidRDefault="00053A8D" w:rsidP="00053A8D">
            <w:pPr>
              <w:spacing w:after="0"/>
              <w:rPr>
                <w:rFonts w:ascii="Arial" w:hAnsi="Arial"/>
                <w:b/>
                <w:i/>
                <w:noProof/>
                <w:sz w:val="8"/>
                <w:szCs w:val="8"/>
                <w:lang w:eastAsia="en-GB"/>
              </w:rPr>
            </w:pPr>
          </w:p>
        </w:tc>
        <w:tc>
          <w:tcPr>
            <w:tcW w:w="7797" w:type="dxa"/>
            <w:gridSpan w:val="10"/>
          </w:tcPr>
          <w:p w14:paraId="3ED201BD" w14:textId="77777777" w:rsidR="00053A8D" w:rsidRPr="00053A8D" w:rsidRDefault="00053A8D" w:rsidP="00053A8D">
            <w:pPr>
              <w:spacing w:after="0"/>
              <w:rPr>
                <w:rFonts w:ascii="Arial" w:hAnsi="Arial"/>
                <w:noProof/>
                <w:sz w:val="8"/>
                <w:szCs w:val="8"/>
                <w:lang w:eastAsia="en-GB"/>
              </w:rPr>
            </w:pPr>
          </w:p>
        </w:tc>
      </w:tr>
      <w:tr w:rsidR="00053A8D" w:rsidRPr="00053A8D" w14:paraId="13BDC14F" w14:textId="77777777" w:rsidTr="00053A8D">
        <w:tc>
          <w:tcPr>
            <w:tcW w:w="2694" w:type="dxa"/>
            <w:gridSpan w:val="2"/>
            <w:tcBorders>
              <w:top w:val="single" w:sz="4" w:space="0" w:color="auto"/>
              <w:left w:val="single" w:sz="4" w:space="0" w:color="auto"/>
              <w:bottom w:val="nil"/>
              <w:right w:val="nil"/>
            </w:tcBorders>
            <w:hideMark/>
          </w:tcPr>
          <w:p w14:paraId="323FA50B" w14:textId="100BC1EA"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tcPr>
          <w:p w14:paraId="0A174D72" w14:textId="15916DC9" w:rsidR="00696214" w:rsidRDefault="00EF44FE" w:rsidP="00696214">
            <w:pPr>
              <w:spacing w:after="0"/>
              <w:ind w:left="100"/>
              <w:rPr>
                <w:rFonts w:ascii="Arial" w:hAnsi="Arial"/>
                <w:noProof/>
                <w:lang w:eastAsia="en-GB"/>
              </w:rPr>
            </w:pPr>
            <w:r>
              <w:rPr>
                <w:rFonts w:ascii="Arial" w:hAnsi="Arial"/>
                <w:noProof/>
                <w:lang w:eastAsia="en-GB"/>
              </w:rPr>
              <w:t>A</w:t>
            </w:r>
            <w:r w:rsidR="00696214">
              <w:rPr>
                <w:rFonts w:ascii="Arial" w:hAnsi="Arial"/>
                <w:noProof/>
                <w:lang w:eastAsia="en-GB"/>
              </w:rPr>
              <w:t xml:space="preserve"> </w:t>
            </w:r>
            <w:r>
              <w:rPr>
                <w:rFonts w:ascii="Arial" w:hAnsi="Arial"/>
                <w:noProof/>
                <w:lang w:eastAsia="en-GB"/>
              </w:rPr>
              <w:t xml:space="preserve">solution </w:t>
            </w:r>
            <w:r w:rsidR="00696214">
              <w:rPr>
                <w:rFonts w:ascii="Arial" w:hAnsi="Arial"/>
                <w:noProof/>
                <w:lang w:eastAsia="en-GB"/>
              </w:rPr>
              <w:t>for s</w:t>
            </w:r>
            <w:r w:rsidR="00696214" w:rsidRPr="00696214">
              <w:rPr>
                <w:rFonts w:ascii="Arial" w:hAnsi="Arial"/>
                <w:noProof/>
                <w:lang w:eastAsia="en-GB"/>
              </w:rPr>
              <w:t>upport</w:t>
            </w:r>
            <w:r w:rsidR="00696214">
              <w:rPr>
                <w:rFonts w:ascii="Arial" w:hAnsi="Arial"/>
                <w:noProof/>
                <w:lang w:eastAsia="en-GB"/>
              </w:rPr>
              <w:t>ing</w:t>
            </w:r>
            <w:r w:rsidR="00696214" w:rsidRPr="00696214">
              <w:rPr>
                <w:rFonts w:ascii="Arial" w:hAnsi="Arial"/>
                <w:noProof/>
                <w:lang w:eastAsia="en-GB"/>
              </w:rPr>
              <w:t xml:space="preserve"> Service Areas and Forbidden Areas for NR Satellite Acce</w:t>
            </w:r>
            <w:r w:rsidR="00696214">
              <w:rPr>
                <w:rFonts w:ascii="Arial" w:hAnsi="Arial"/>
                <w:noProof/>
                <w:lang w:eastAsia="en-GB"/>
              </w:rPr>
              <w:t xml:space="preserve">ss has </w:t>
            </w:r>
            <w:r>
              <w:rPr>
                <w:rFonts w:ascii="Arial" w:hAnsi="Arial"/>
                <w:noProof/>
                <w:lang w:eastAsia="en-GB"/>
              </w:rPr>
              <w:t xml:space="preserve">been </w:t>
            </w:r>
            <w:r w:rsidR="00696214">
              <w:rPr>
                <w:rFonts w:ascii="Arial" w:hAnsi="Arial"/>
                <w:noProof/>
                <w:lang w:eastAsia="en-GB"/>
              </w:rPr>
              <w:t xml:space="preserve">defined and </w:t>
            </w:r>
            <w:r>
              <w:rPr>
                <w:rFonts w:ascii="Arial" w:hAnsi="Arial"/>
                <w:noProof/>
                <w:lang w:eastAsia="en-GB"/>
              </w:rPr>
              <w:t>evaluated in S2-210xxxx. This</w:t>
            </w:r>
            <w:r w:rsidR="00696214">
              <w:rPr>
                <w:rFonts w:ascii="Arial" w:hAnsi="Arial"/>
                <w:noProof/>
                <w:lang w:eastAsia="en-GB"/>
              </w:rPr>
              <w:t xml:space="preserve"> solution adds 2 new rules to those already supported for TN</w:t>
            </w:r>
            <w:r>
              <w:rPr>
                <w:rFonts w:ascii="Arial" w:hAnsi="Arial"/>
                <w:noProof/>
                <w:lang w:eastAsia="en-GB"/>
              </w:rPr>
              <w:t>:</w:t>
            </w:r>
          </w:p>
          <w:p w14:paraId="072D7E3B" w14:textId="77777777" w:rsidR="00696214" w:rsidRPr="00696214" w:rsidRDefault="00696214" w:rsidP="00696214">
            <w:pPr>
              <w:spacing w:after="0"/>
              <w:ind w:left="100"/>
              <w:rPr>
                <w:rFonts w:eastAsia="Malgun Gothic"/>
              </w:rPr>
            </w:pPr>
          </w:p>
          <w:p w14:paraId="3B02C4D0" w14:textId="77777777" w:rsidR="00696214" w:rsidRPr="00696214" w:rsidRDefault="00696214" w:rsidP="00696214">
            <w:pPr>
              <w:ind w:left="1440" w:hanging="1156"/>
              <w:jc w:val="both"/>
              <w:rPr>
                <w:rFonts w:eastAsia="Malgun Gothic"/>
              </w:rPr>
            </w:pPr>
            <w:r w:rsidRPr="00696214">
              <w:rPr>
                <w:rFonts w:eastAsia="Malgun Gothic"/>
              </w:rPr>
              <w:t>Rule 1</w:t>
            </w:r>
            <w:r w:rsidRPr="00696214">
              <w:rPr>
                <w:rFonts w:eastAsia="Malgun Gothic"/>
              </w:rPr>
              <w:tab/>
              <w:t>Both an AMF and a UE shall consider that a radio cell is allowed for the UE as long as at least one TAC supported by the radio cell for the RPLMN or equivalent to the RPLMN is not subject to a known restriction for a forbidden area, service area or RAT type.</w:t>
            </w:r>
          </w:p>
          <w:p w14:paraId="74453474" w14:textId="77777777" w:rsidR="00696214" w:rsidRPr="00696214" w:rsidRDefault="00696214" w:rsidP="00696214">
            <w:pPr>
              <w:ind w:left="1440" w:hanging="1156"/>
              <w:jc w:val="both"/>
              <w:rPr>
                <w:rFonts w:eastAsia="Malgun Gothic"/>
              </w:rPr>
            </w:pPr>
            <w:r w:rsidRPr="00696214">
              <w:rPr>
                <w:rFonts w:eastAsia="Malgun Gothic"/>
              </w:rPr>
              <w:t>Rule 2</w:t>
            </w:r>
            <w:r w:rsidRPr="00696214">
              <w:rPr>
                <w:rFonts w:eastAsia="Malgun Gothic"/>
              </w:rPr>
              <w:tab/>
              <w:t>When receiving a NAS Reject message from an AMF indicating a forbidden area, and where the serving radio cell indicates support for more than one TAC for the RPLMN or equivalent to the RPLMN, a UE shall consider that all TACs indicated by the radio cell for the RPLMN or equivalent to the RPLMN are forbidden.</w:t>
            </w:r>
          </w:p>
          <w:p w14:paraId="5F3F200F" w14:textId="7E3DE422" w:rsidR="00053A8D" w:rsidRPr="00053A8D" w:rsidRDefault="00EF44FE" w:rsidP="00696214">
            <w:pPr>
              <w:spacing w:after="0"/>
              <w:ind w:left="100"/>
              <w:rPr>
                <w:rFonts w:ascii="Arial" w:hAnsi="Arial"/>
                <w:noProof/>
                <w:lang w:eastAsia="en-GB"/>
              </w:rPr>
            </w:pPr>
            <w:r>
              <w:rPr>
                <w:rFonts w:ascii="Arial" w:hAnsi="Arial"/>
                <w:noProof/>
                <w:lang w:eastAsia="en-GB"/>
              </w:rPr>
              <w:t>Changes to TS 23.501 are needed to support this.</w:t>
            </w:r>
          </w:p>
        </w:tc>
      </w:tr>
      <w:tr w:rsidR="00053A8D" w:rsidRPr="00053A8D" w14:paraId="02872FBF" w14:textId="77777777" w:rsidTr="00053A8D">
        <w:tc>
          <w:tcPr>
            <w:tcW w:w="2694" w:type="dxa"/>
            <w:gridSpan w:val="2"/>
            <w:tcBorders>
              <w:top w:val="nil"/>
              <w:left w:val="single" w:sz="4" w:space="0" w:color="auto"/>
              <w:bottom w:val="nil"/>
              <w:right w:val="nil"/>
            </w:tcBorders>
          </w:tcPr>
          <w:p w14:paraId="71ADAFB7" w14:textId="77777777" w:rsidR="00053A8D" w:rsidRPr="00053A8D" w:rsidRDefault="00053A8D" w:rsidP="00053A8D">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2F3AEC47" w14:textId="77777777" w:rsidR="00053A8D" w:rsidRPr="00053A8D" w:rsidRDefault="00053A8D" w:rsidP="00053A8D">
            <w:pPr>
              <w:spacing w:after="0"/>
              <w:rPr>
                <w:rFonts w:ascii="Arial" w:hAnsi="Arial"/>
                <w:noProof/>
                <w:sz w:val="8"/>
                <w:szCs w:val="8"/>
                <w:lang w:eastAsia="en-GB"/>
              </w:rPr>
            </w:pPr>
          </w:p>
        </w:tc>
      </w:tr>
      <w:tr w:rsidR="00053A8D" w:rsidRPr="00053A8D" w14:paraId="6D04A800" w14:textId="77777777" w:rsidTr="00053A8D">
        <w:tc>
          <w:tcPr>
            <w:tcW w:w="2694" w:type="dxa"/>
            <w:gridSpan w:val="2"/>
            <w:tcBorders>
              <w:top w:val="nil"/>
              <w:left w:val="single" w:sz="4" w:space="0" w:color="auto"/>
              <w:bottom w:val="nil"/>
              <w:right w:val="nil"/>
            </w:tcBorders>
            <w:hideMark/>
          </w:tcPr>
          <w:p w14:paraId="173F5E99" w14:textId="77777777"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14:paraId="751CCD80" w14:textId="6A22AC93" w:rsidR="00053A8D" w:rsidRPr="00053A8D" w:rsidRDefault="00EF44FE" w:rsidP="00053A8D">
            <w:pPr>
              <w:spacing w:after="0"/>
              <w:ind w:left="100"/>
              <w:rPr>
                <w:rFonts w:ascii="Arial" w:hAnsi="Arial"/>
                <w:noProof/>
                <w:lang w:eastAsia="en-GB"/>
              </w:rPr>
            </w:pPr>
            <w:r>
              <w:rPr>
                <w:rFonts w:ascii="Arial" w:hAnsi="Arial"/>
                <w:noProof/>
                <w:lang w:eastAsia="en-GB"/>
              </w:rPr>
              <w:t>Add impacts to support the</w:t>
            </w:r>
            <w:r w:rsidR="00696214">
              <w:rPr>
                <w:rFonts w:ascii="Arial" w:hAnsi="Arial"/>
                <w:noProof/>
                <w:lang w:eastAsia="en-GB"/>
              </w:rPr>
              <w:t xml:space="preserve"> new rules for SAs and FAs</w:t>
            </w:r>
            <w:r>
              <w:rPr>
                <w:rFonts w:ascii="Arial" w:hAnsi="Arial"/>
                <w:noProof/>
                <w:lang w:eastAsia="en-GB"/>
              </w:rPr>
              <w:t>.</w:t>
            </w:r>
          </w:p>
        </w:tc>
      </w:tr>
      <w:tr w:rsidR="00053A8D" w:rsidRPr="00053A8D" w14:paraId="3F1FACB0" w14:textId="77777777" w:rsidTr="00053A8D">
        <w:tc>
          <w:tcPr>
            <w:tcW w:w="2694" w:type="dxa"/>
            <w:gridSpan w:val="2"/>
            <w:tcBorders>
              <w:top w:val="nil"/>
              <w:left w:val="single" w:sz="4" w:space="0" w:color="auto"/>
              <w:bottom w:val="nil"/>
              <w:right w:val="nil"/>
            </w:tcBorders>
          </w:tcPr>
          <w:p w14:paraId="66ADF59E" w14:textId="77777777" w:rsidR="00053A8D" w:rsidRPr="00053A8D" w:rsidRDefault="00053A8D" w:rsidP="00053A8D">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3AB4A4B6" w14:textId="77777777" w:rsidR="00053A8D" w:rsidRPr="00053A8D" w:rsidRDefault="00053A8D" w:rsidP="00053A8D">
            <w:pPr>
              <w:spacing w:after="0"/>
              <w:rPr>
                <w:rFonts w:ascii="Arial" w:hAnsi="Arial"/>
                <w:noProof/>
                <w:sz w:val="8"/>
                <w:szCs w:val="8"/>
                <w:lang w:eastAsia="en-GB"/>
              </w:rPr>
            </w:pPr>
          </w:p>
        </w:tc>
      </w:tr>
      <w:tr w:rsidR="00053A8D" w:rsidRPr="00053A8D" w14:paraId="6567C3B7" w14:textId="77777777" w:rsidTr="00053A8D">
        <w:tc>
          <w:tcPr>
            <w:tcW w:w="2694" w:type="dxa"/>
            <w:gridSpan w:val="2"/>
            <w:tcBorders>
              <w:top w:val="nil"/>
              <w:left w:val="single" w:sz="4" w:space="0" w:color="auto"/>
              <w:bottom w:val="single" w:sz="4" w:space="0" w:color="auto"/>
              <w:right w:val="nil"/>
            </w:tcBorders>
            <w:hideMark/>
          </w:tcPr>
          <w:p w14:paraId="3D30BC39" w14:textId="77777777"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1B199D9" w14:textId="204C0593" w:rsidR="00053A8D" w:rsidRPr="00053A8D" w:rsidRDefault="00EF44FE" w:rsidP="00053A8D">
            <w:pPr>
              <w:spacing w:after="0"/>
              <w:ind w:left="100"/>
              <w:rPr>
                <w:rFonts w:ascii="Arial" w:hAnsi="Arial"/>
                <w:noProof/>
                <w:lang w:eastAsia="en-GB"/>
              </w:rPr>
            </w:pPr>
            <w:r>
              <w:rPr>
                <w:rFonts w:ascii="Arial" w:hAnsi="Arial"/>
                <w:noProof/>
                <w:lang w:eastAsia="en-GB"/>
              </w:rPr>
              <w:t>It will not be possible to support</w:t>
            </w:r>
            <w:r w:rsidR="00696214">
              <w:rPr>
                <w:rFonts w:ascii="Arial" w:hAnsi="Arial"/>
                <w:noProof/>
                <w:lang w:eastAsia="en-GB"/>
              </w:rPr>
              <w:t xml:space="preserve"> Service Areas and Forbidden Areas for NR Satellite access</w:t>
            </w:r>
            <w:r>
              <w:rPr>
                <w:rFonts w:ascii="Arial" w:hAnsi="Arial"/>
                <w:noProof/>
                <w:lang w:eastAsia="en-GB"/>
              </w:rPr>
              <w:t>.</w:t>
            </w:r>
            <w:r w:rsidR="00696214">
              <w:rPr>
                <w:rFonts w:ascii="Arial" w:hAnsi="Arial"/>
                <w:noProof/>
                <w:lang w:eastAsia="en-GB"/>
              </w:rPr>
              <w:t xml:space="preserve"> This will mean that UEs would </w:t>
            </w:r>
            <w:r w:rsidR="002B0A90">
              <w:rPr>
                <w:rFonts w:ascii="Arial" w:hAnsi="Arial"/>
                <w:noProof/>
                <w:lang w:eastAsia="en-GB"/>
              </w:rPr>
              <w:t xml:space="preserve">always </w:t>
            </w:r>
            <w:r w:rsidR="00696214">
              <w:rPr>
                <w:rFonts w:ascii="Arial" w:hAnsi="Arial"/>
                <w:noProof/>
                <w:lang w:eastAsia="en-GB"/>
              </w:rPr>
              <w:t>be allowed NR satellite access over the whole coverage area of any PLMN.</w:t>
            </w:r>
          </w:p>
        </w:tc>
      </w:tr>
      <w:tr w:rsidR="00053A8D" w:rsidRPr="00053A8D" w14:paraId="2F8EDC31" w14:textId="77777777" w:rsidTr="00053A8D">
        <w:tc>
          <w:tcPr>
            <w:tcW w:w="2694" w:type="dxa"/>
            <w:gridSpan w:val="2"/>
          </w:tcPr>
          <w:p w14:paraId="58CC31EC" w14:textId="77777777" w:rsidR="00053A8D" w:rsidRPr="00053A8D" w:rsidRDefault="00053A8D" w:rsidP="00053A8D">
            <w:pPr>
              <w:spacing w:after="0"/>
              <w:rPr>
                <w:rFonts w:ascii="Arial" w:hAnsi="Arial"/>
                <w:b/>
                <w:i/>
                <w:noProof/>
                <w:sz w:val="8"/>
                <w:szCs w:val="8"/>
                <w:lang w:eastAsia="en-GB"/>
              </w:rPr>
            </w:pPr>
          </w:p>
        </w:tc>
        <w:tc>
          <w:tcPr>
            <w:tcW w:w="6946" w:type="dxa"/>
            <w:gridSpan w:val="9"/>
          </w:tcPr>
          <w:p w14:paraId="2CA420E6" w14:textId="77777777" w:rsidR="00053A8D" w:rsidRPr="00053A8D" w:rsidRDefault="00053A8D" w:rsidP="00053A8D">
            <w:pPr>
              <w:spacing w:after="0"/>
              <w:rPr>
                <w:rFonts w:ascii="Arial" w:hAnsi="Arial"/>
                <w:noProof/>
                <w:sz w:val="8"/>
                <w:szCs w:val="8"/>
                <w:lang w:eastAsia="en-GB"/>
              </w:rPr>
            </w:pPr>
          </w:p>
        </w:tc>
      </w:tr>
      <w:tr w:rsidR="00053A8D" w:rsidRPr="00053A8D" w14:paraId="7D713130" w14:textId="77777777" w:rsidTr="00053A8D">
        <w:tc>
          <w:tcPr>
            <w:tcW w:w="2694" w:type="dxa"/>
            <w:gridSpan w:val="2"/>
            <w:tcBorders>
              <w:top w:val="single" w:sz="4" w:space="0" w:color="auto"/>
              <w:left w:val="single" w:sz="4" w:space="0" w:color="auto"/>
              <w:bottom w:val="nil"/>
              <w:right w:val="nil"/>
            </w:tcBorders>
            <w:hideMark/>
          </w:tcPr>
          <w:p w14:paraId="16A205F7" w14:textId="77777777"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0CB971E" w14:textId="37BC8307" w:rsidR="00053A8D" w:rsidRPr="00053A8D" w:rsidRDefault="00EF44FE" w:rsidP="00053A8D">
            <w:pPr>
              <w:spacing w:after="0"/>
              <w:ind w:left="100"/>
              <w:rPr>
                <w:rFonts w:ascii="Arial" w:hAnsi="Arial"/>
                <w:noProof/>
                <w:lang w:eastAsia="en-GB"/>
              </w:rPr>
            </w:pPr>
            <w:r>
              <w:rPr>
                <w:rFonts w:ascii="Arial" w:hAnsi="Arial"/>
                <w:noProof/>
                <w:lang w:eastAsia="en-GB"/>
              </w:rPr>
              <w:t>5.4.11.</w:t>
            </w:r>
            <w:r w:rsidR="00696214" w:rsidRPr="000373FD">
              <w:rPr>
                <w:rFonts w:ascii="Arial" w:hAnsi="Arial"/>
                <w:noProof/>
                <w:highlight w:val="yellow"/>
                <w:lang w:eastAsia="en-GB"/>
              </w:rPr>
              <w:t>Y</w:t>
            </w:r>
            <w:r>
              <w:rPr>
                <w:rFonts w:ascii="Arial" w:hAnsi="Arial"/>
                <w:noProof/>
                <w:lang w:eastAsia="en-GB"/>
              </w:rPr>
              <w:t xml:space="preserve"> (new)</w:t>
            </w:r>
          </w:p>
        </w:tc>
      </w:tr>
      <w:tr w:rsidR="00053A8D" w:rsidRPr="00053A8D" w14:paraId="4A733F79" w14:textId="77777777" w:rsidTr="00053A8D">
        <w:tc>
          <w:tcPr>
            <w:tcW w:w="2694" w:type="dxa"/>
            <w:gridSpan w:val="2"/>
            <w:tcBorders>
              <w:top w:val="nil"/>
              <w:left w:val="single" w:sz="4" w:space="0" w:color="auto"/>
              <w:bottom w:val="nil"/>
              <w:right w:val="nil"/>
            </w:tcBorders>
          </w:tcPr>
          <w:p w14:paraId="7A78EFBA" w14:textId="77777777" w:rsidR="00053A8D" w:rsidRPr="00053A8D" w:rsidRDefault="00053A8D" w:rsidP="00053A8D">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0C91A4FD" w14:textId="77777777" w:rsidR="00053A8D" w:rsidRPr="00053A8D" w:rsidRDefault="00053A8D" w:rsidP="00053A8D">
            <w:pPr>
              <w:spacing w:after="0"/>
              <w:rPr>
                <w:rFonts w:ascii="Arial" w:hAnsi="Arial"/>
                <w:noProof/>
                <w:sz w:val="8"/>
                <w:szCs w:val="8"/>
                <w:lang w:eastAsia="en-GB"/>
              </w:rPr>
            </w:pPr>
          </w:p>
        </w:tc>
      </w:tr>
      <w:tr w:rsidR="00053A8D" w:rsidRPr="00053A8D" w14:paraId="78DF67F3" w14:textId="77777777" w:rsidTr="00053A8D">
        <w:tc>
          <w:tcPr>
            <w:tcW w:w="2694" w:type="dxa"/>
            <w:gridSpan w:val="2"/>
            <w:tcBorders>
              <w:top w:val="nil"/>
              <w:left w:val="single" w:sz="4" w:space="0" w:color="auto"/>
              <w:bottom w:val="nil"/>
              <w:right w:val="nil"/>
            </w:tcBorders>
          </w:tcPr>
          <w:p w14:paraId="4256DC53" w14:textId="77777777" w:rsidR="00053A8D" w:rsidRPr="00053A8D" w:rsidRDefault="00053A8D" w:rsidP="00053A8D">
            <w:pPr>
              <w:tabs>
                <w:tab w:val="right" w:pos="2184"/>
              </w:tabs>
              <w:spacing w:after="0"/>
              <w:rPr>
                <w:rFonts w:ascii="Arial" w:hAnsi="Arial"/>
                <w:b/>
                <w:i/>
                <w:noProof/>
                <w:lang w:eastAsia="en-GB"/>
              </w:rPr>
            </w:pPr>
          </w:p>
        </w:tc>
        <w:tc>
          <w:tcPr>
            <w:tcW w:w="284" w:type="dxa"/>
            <w:tcBorders>
              <w:top w:val="single" w:sz="4" w:space="0" w:color="auto"/>
              <w:left w:val="single" w:sz="4" w:space="0" w:color="auto"/>
              <w:bottom w:val="single" w:sz="4" w:space="0" w:color="auto"/>
              <w:right w:val="nil"/>
            </w:tcBorders>
            <w:hideMark/>
          </w:tcPr>
          <w:p w14:paraId="194F2E0D" w14:textId="77777777" w:rsidR="00053A8D" w:rsidRPr="00053A8D" w:rsidRDefault="00053A8D" w:rsidP="00053A8D">
            <w:pPr>
              <w:spacing w:after="0"/>
              <w:jc w:val="center"/>
              <w:rPr>
                <w:rFonts w:ascii="Arial" w:hAnsi="Arial"/>
                <w:b/>
                <w:caps/>
                <w:noProof/>
                <w:lang w:eastAsia="en-GB"/>
              </w:rPr>
            </w:pPr>
            <w:r w:rsidRPr="00053A8D">
              <w:rPr>
                <w:rFonts w:ascii="Arial" w:hAnsi="Arial"/>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0DA670A8" w14:textId="77777777" w:rsidR="00053A8D" w:rsidRPr="00053A8D" w:rsidRDefault="00053A8D" w:rsidP="00053A8D">
            <w:pPr>
              <w:spacing w:after="0"/>
              <w:jc w:val="center"/>
              <w:rPr>
                <w:rFonts w:ascii="Arial" w:hAnsi="Arial"/>
                <w:b/>
                <w:caps/>
                <w:noProof/>
                <w:lang w:eastAsia="en-GB"/>
              </w:rPr>
            </w:pPr>
            <w:r w:rsidRPr="00053A8D">
              <w:rPr>
                <w:rFonts w:ascii="Arial" w:hAnsi="Arial"/>
                <w:b/>
                <w:caps/>
                <w:noProof/>
                <w:lang w:eastAsia="en-GB"/>
              </w:rPr>
              <w:t>N</w:t>
            </w:r>
          </w:p>
        </w:tc>
        <w:tc>
          <w:tcPr>
            <w:tcW w:w="2977" w:type="dxa"/>
            <w:gridSpan w:val="4"/>
          </w:tcPr>
          <w:p w14:paraId="453C9EE5" w14:textId="77777777" w:rsidR="00053A8D" w:rsidRPr="00053A8D" w:rsidRDefault="00053A8D" w:rsidP="00053A8D">
            <w:pPr>
              <w:tabs>
                <w:tab w:val="right" w:pos="2893"/>
              </w:tabs>
              <w:spacing w:after="0"/>
              <w:rPr>
                <w:rFonts w:ascii="Arial" w:hAnsi="Arial"/>
                <w:noProof/>
                <w:lang w:eastAsia="en-GB"/>
              </w:rPr>
            </w:pPr>
          </w:p>
        </w:tc>
        <w:tc>
          <w:tcPr>
            <w:tcW w:w="3401" w:type="dxa"/>
            <w:gridSpan w:val="3"/>
            <w:tcBorders>
              <w:top w:val="nil"/>
              <w:left w:val="nil"/>
              <w:bottom w:val="nil"/>
              <w:right w:val="single" w:sz="4" w:space="0" w:color="auto"/>
            </w:tcBorders>
          </w:tcPr>
          <w:p w14:paraId="41A88411" w14:textId="77777777" w:rsidR="00053A8D" w:rsidRPr="00053A8D" w:rsidRDefault="00053A8D" w:rsidP="00053A8D">
            <w:pPr>
              <w:spacing w:after="0"/>
              <w:ind w:left="99"/>
              <w:rPr>
                <w:rFonts w:ascii="Arial" w:hAnsi="Arial"/>
                <w:noProof/>
                <w:lang w:eastAsia="en-GB"/>
              </w:rPr>
            </w:pPr>
          </w:p>
        </w:tc>
      </w:tr>
      <w:tr w:rsidR="00053A8D" w:rsidRPr="00053A8D" w14:paraId="307D6305" w14:textId="77777777" w:rsidTr="00053A8D">
        <w:tc>
          <w:tcPr>
            <w:tcW w:w="2694" w:type="dxa"/>
            <w:gridSpan w:val="2"/>
            <w:tcBorders>
              <w:top w:val="nil"/>
              <w:left w:val="single" w:sz="4" w:space="0" w:color="auto"/>
              <w:bottom w:val="nil"/>
              <w:right w:val="nil"/>
            </w:tcBorders>
            <w:hideMark/>
          </w:tcPr>
          <w:p w14:paraId="2DA3C512" w14:textId="77777777"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CC1DAD" w14:textId="77777777" w:rsidR="00053A8D" w:rsidRPr="00053A8D" w:rsidRDefault="00053A8D" w:rsidP="00053A8D">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9B6364" w14:textId="77777777" w:rsidR="00053A8D" w:rsidRPr="00053A8D" w:rsidRDefault="00053A8D" w:rsidP="00053A8D">
            <w:pPr>
              <w:spacing w:after="0"/>
              <w:jc w:val="center"/>
              <w:rPr>
                <w:rFonts w:ascii="Arial" w:hAnsi="Arial"/>
                <w:b/>
                <w:caps/>
                <w:noProof/>
                <w:lang w:eastAsia="en-GB"/>
              </w:rPr>
            </w:pPr>
            <w:r w:rsidRPr="00053A8D">
              <w:rPr>
                <w:rFonts w:ascii="Arial" w:hAnsi="Arial"/>
                <w:b/>
                <w:caps/>
                <w:noProof/>
                <w:lang w:eastAsia="en-GB"/>
              </w:rPr>
              <w:t>X</w:t>
            </w:r>
          </w:p>
        </w:tc>
        <w:tc>
          <w:tcPr>
            <w:tcW w:w="2977" w:type="dxa"/>
            <w:gridSpan w:val="4"/>
            <w:hideMark/>
          </w:tcPr>
          <w:p w14:paraId="1F40E2C0" w14:textId="77777777" w:rsidR="00053A8D" w:rsidRPr="00053A8D" w:rsidRDefault="00053A8D" w:rsidP="00053A8D">
            <w:pPr>
              <w:tabs>
                <w:tab w:val="right" w:pos="2893"/>
              </w:tabs>
              <w:spacing w:after="0"/>
              <w:rPr>
                <w:rFonts w:ascii="Arial" w:hAnsi="Arial"/>
                <w:noProof/>
                <w:lang w:eastAsia="en-GB"/>
              </w:rPr>
            </w:pPr>
            <w:r w:rsidRPr="00053A8D">
              <w:rPr>
                <w:rFonts w:ascii="Arial" w:hAnsi="Arial"/>
                <w:noProof/>
                <w:lang w:eastAsia="en-GB"/>
              </w:rPr>
              <w:t xml:space="preserve"> Other core specifications</w:t>
            </w:r>
            <w:r w:rsidRPr="00053A8D">
              <w:rPr>
                <w:rFonts w:ascii="Arial" w:hAnsi="Arial"/>
                <w:noProof/>
                <w:lang w:eastAsia="en-GB"/>
              </w:rPr>
              <w:tab/>
            </w:r>
          </w:p>
        </w:tc>
        <w:tc>
          <w:tcPr>
            <w:tcW w:w="3401" w:type="dxa"/>
            <w:gridSpan w:val="3"/>
            <w:tcBorders>
              <w:top w:val="nil"/>
              <w:left w:val="nil"/>
              <w:bottom w:val="nil"/>
              <w:right w:val="single" w:sz="4" w:space="0" w:color="auto"/>
            </w:tcBorders>
            <w:shd w:val="pct30" w:color="FFFF00" w:fill="auto"/>
            <w:hideMark/>
          </w:tcPr>
          <w:p w14:paraId="17479720" w14:textId="77777777" w:rsidR="00053A8D" w:rsidRPr="00053A8D" w:rsidRDefault="00053A8D" w:rsidP="00053A8D">
            <w:pPr>
              <w:spacing w:after="0"/>
              <w:ind w:left="99"/>
              <w:rPr>
                <w:rFonts w:ascii="Arial" w:hAnsi="Arial"/>
                <w:noProof/>
                <w:lang w:eastAsia="en-GB"/>
              </w:rPr>
            </w:pPr>
            <w:r w:rsidRPr="00053A8D">
              <w:rPr>
                <w:rFonts w:ascii="Arial" w:hAnsi="Arial"/>
                <w:noProof/>
                <w:lang w:eastAsia="en-GB"/>
              </w:rPr>
              <w:t xml:space="preserve">TS/TR ... CR ... </w:t>
            </w:r>
          </w:p>
        </w:tc>
      </w:tr>
      <w:tr w:rsidR="00053A8D" w:rsidRPr="00053A8D" w14:paraId="6DB3B134" w14:textId="77777777" w:rsidTr="00053A8D">
        <w:tc>
          <w:tcPr>
            <w:tcW w:w="2694" w:type="dxa"/>
            <w:gridSpan w:val="2"/>
            <w:tcBorders>
              <w:top w:val="nil"/>
              <w:left w:val="single" w:sz="4" w:space="0" w:color="auto"/>
              <w:bottom w:val="nil"/>
              <w:right w:val="nil"/>
            </w:tcBorders>
            <w:hideMark/>
          </w:tcPr>
          <w:p w14:paraId="554C79BA" w14:textId="77777777" w:rsidR="00053A8D" w:rsidRPr="00053A8D" w:rsidRDefault="00053A8D" w:rsidP="00053A8D">
            <w:pPr>
              <w:spacing w:after="0"/>
              <w:rPr>
                <w:rFonts w:ascii="Arial" w:hAnsi="Arial"/>
                <w:b/>
                <w:i/>
                <w:noProof/>
                <w:lang w:eastAsia="en-GB"/>
              </w:rPr>
            </w:pPr>
            <w:r w:rsidRPr="00053A8D">
              <w:rPr>
                <w:rFonts w:ascii="Arial" w:hAnsi="Arial"/>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71E6B646" w14:textId="77777777" w:rsidR="00053A8D" w:rsidRPr="00053A8D" w:rsidRDefault="00053A8D" w:rsidP="00053A8D">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EB963D" w14:textId="77777777" w:rsidR="00053A8D" w:rsidRPr="00053A8D" w:rsidRDefault="00053A8D" w:rsidP="00053A8D">
            <w:pPr>
              <w:spacing w:after="0"/>
              <w:jc w:val="center"/>
              <w:rPr>
                <w:rFonts w:ascii="Arial" w:hAnsi="Arial"/>
                <w:b/>
                <w:caps/>
                <w:noProof/>
                <w:lang w:eastAsia="en-GB"/>
              </w:rPr>
            </w:pPr>
            <w:r w:rsidRPr="00053A8D">
              <w:rPr>
                <w:rFonts w:ascii="Arial" w:hAnsi="Arial"/>
                <w:b/>
                <w:caps/>
                <w:noProof/>
                <w:lang w:eastAsia="en-GB"/>
              </w:rPr>
              <w:t>X</w:t>
            </w:r>
          </w:p>
        </w:tc>
        <w:tc>
          <w:tcPr>
            <w:tcW w:w="2977" w:type="dxa"/>
            <w:gridSpan w:val="4"/>
            <w:hideMark/>
          </w:tcPr>
          <w:p w14:paraId="7AEF70E8" w14:textId="77777777" w:rsidR="00053A8D" w:rsidRPr="00053A8D" w:rsidRDefault="00053A8D" w:rsidP="00053A8D">
            <w:pPr>
              <w:spacing w:after="0"/>
              <w:rPr>
                <w:rFonts w:ascii="Arial" w:hAnsi="Arial"/>
                <w:noProof/>
                <w:lang w:eastAsia="en-GB"/>
              </w:rPr>
            </w:pPr>
            <w:r w:rsidRPr="00053A8D">
              <w:rPr>
                <w:rFonts w:ascii="Arial" w:hAnsi="Arial"/>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CB70D0" w14:textId="77777777" w:rsidR="00053A8D" w:rsidRPr="00053A8D" w:rsidRDefault="00053A8D" w:rsidP="00053A8D">
            <w:pPr>
              <w:spacing w:after="0"/>
              <w:ind w:left="99"/>
              <w:rPr>
                <w:rFonts w:ascii="Arial" w:hAnsi="Arial"/>
                <w:noProof/>
                <w:lang w:eastAsia="en-GB"/>
              </w:rPr>
            </w:pPr>
            <w:r w:rsidRPr="00053A8D">
              <w:rPr>
                <w:rFonts w:ascii="Arial" w:hAnsi="Arial"/>
                <w:noProof/>
                <w:lang w:eastAsia="en-GB"/>
              </w:rPr>
              <w:t xml:space="preserve">TS/TR ... CR ... </w:t>
            </w:r>
          </w:p>
        </w:tc>
      </w:tr>
      <w:tr w:rsidR="00053A8D" w:rsidRPr="00053A8D" w14:paraId="5900F556" w14:textId="77777777" w:rsidTr="00053A8D">
        <w:tc>
          <w:tcPr>
            <w:tcW w:w="2694" w:type="dxa"/>
            <w:gridSpan w:val="2"/>
            <w:tcBorders>
              <w:top w:val="nil"/>
              <w:left w:val="single" w:sz="4" w:space="0" w:color="auto"/>
              <w:bottom w:val="nil"/>
              <w:right w:val="nil"/>
            </w:tcBorders>
            <w:hideMark/>
          </w:tcPr>
          <w:p w14:paraId="21A20956" w14:textId="77777777" w:rsidR="00053A8D" w:rsidRPr="00053A8D" w:rsidRDefault="00053A8D" w:rsidP="00053A8D">
            <w:pPr>
              <w:spacing w:after="0"/>
              <w:rPr>
                <w:rFonts w:ascii="Arial" w:hAnsi="Arial"/>
                <w:b/>
                <w:i/>
                <w:noProof/>
                <w:lang w:eastAsia="en-GB"/>
              </w:rPr>
            </w:pPr>
            <w:r w:rsidRPr="00053A8D">
              <w:rPr>
                <w:rFonts w:ascii="Arial" w:hAnsi="Arial"/>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4CDC04" w14:textId="77777777" w:rsidR="00053A8D" w:rsidRPr="00053A8D" w:rsidRDefault="00053A8D" w:rsidP="00053A8D">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A172FF" w14:textId="77777777" w:rsidR="00053A8D" w:rsidRPr="00053A8D" w:rsidRDefault="00053A8D" w:rsidP="00053A8D">
            <w:pPr>
              <w:spacing w:after="0"/>
              <w:jc w:val="center"/>
              <w:rPr>
                <w:rFonts w:ascii="Arial" w:hAnsi="Arial"/>
                <w:b/>
                <w:caps/>
                <w:noProof/>
                <w:lang w:eastAsia="en-GB"/>
              </w:rPr>
            </w:pPr>
            <w:r w:rsidRPr="00053A8D">
              <w:rPr>
                <w:rFonts w:ascii="Arial" w:hAnsi="Arial"/>
                <w:b/>
                <w:caps/>
                <w:noProof/>
                <w:lang w:eastAsia="en-GB"/>
              </w:rPr>
              <w:t>X</w:t>
            </w:r>
          </w:p>
        </w:tc>
        <w:tc>
          <w:tcPr>
            <w:tcW w:w="2977" w:type="dxa"/>
            <w:gridSpan w:val="4"/>
            <w:hideMark/>
          </w:tcPr>
          <w:p w14:paraId="6FC58FE7" w14:textId="77777777" w:rsidR="00053A8D" w:rsidRPr="00053A8D" w:rsidRDefault="00053A8D" w:rsidP="00053A8D">
            <w:pPr>
              <w:spacing w:after="0"/>
              <w:rPr>
                <w:rFonts w:ascii="Arial" w:hAnsi="Arial"/>
                <w:noProof/>
                <w:lang w:eastAsia="en-GB"/>
              </w:rPr>
            </w:pPr>
            <w:r w:rsidRPr="00053A8D">
              <w:rPr>
                <w:rFonts w:ascii="Arial" w:hAnsi="Arial"/>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92E8715" w14:textId="77777777" w:rsidR="00053A8D" w:rsidRPr="00053A8D" w:rsidRDefault="00053A8D" w:rsidP="00053A8D">
            <w:pPr>
              <w:spacing w:after="0"/>
              <w:ind w:left="99"/>
              <w:rPr>
                <w:rFonts w:ascii="Arial" w:hAnsi="Arial"/>
                <w:noProof/>
                <w:lang w:eastAsia="en-GB"/>
              </w:rPr>
            </w:pPr>
            <w:r w:rsidRPr="00053A8D">
              <w:rPr>
                <w:rFonts w:ascii="Arial" w:hAnsi="Arial"/>
                <w:noProof/>
                <w:lang w:eastAsia="en-GB"/>
              </w:rPr>
              <w:t xml:space="preserve">TS/TR ... CR ... </w:t>
            </w:r>
          </w:p>
        </w:tc>
      </w:tr>
      <w:tr w:rsidR="00053A8D" w:rsidRPr="00053A8D" w14:paraId="0237D6C5" w14:textId="77777777" w:rsidTr="00053A8D">
        <w:tc>
          <w:tcPr>
            <w:tcW w:w="2694" w:type="dxa"/>
            <w:gridSpan w:val="2"/>
            <w:tcBorders>
              <w:top w:val="nil"/>
              <w:left w:val="single" w:sz="4" w:space="0" w:color="auto"/>
              <w:bottom w:val="nil"/>
              <w:right w:val="nil"/>
            </w:tcBorders>
          </w:tcPr>
          <w:p w14:paraId="14D0D3BD" w14:textId="77777777" w:rsidR="00053A8D" w:rsidRPr="00053A8D" w:rsidRDefault="00053A8D" w:rsidP="00053A8D">
            <w:pPr>
              <w:spacing w:after="0"/>
              <w:rPr>
                <w:rFonts w:ascii="Arial" w:hAnsi="Arial"/>
                <w:b/>
                <w:i/>
                <w:noProof/>
                <w:lang w:eastAsia="en-GB"/>
              </w:rPr>
            </w:pPr>
          </w:p>
        </w:tc>
        <w:tc>
          <w:tcPr>
            <w:tcW w:w="6946" w:type="dxa"/>
            <w:gridSpan w:val="9"/>
            <w:tcBorders>
              <w:top w:val="nil"/>
              <w:left w:val="nil"/>
              <w:bottom w:val="nil"/>
              <w:right w:val="single" w:sz="4" w:space="0" w:color="auto"/>
            </w:tcBorders>
          </w:tcPr>
          <w:p w14:paraId="2A57B7ED" w14:textId="77777777" w:rsidR="00053A8D" w:rsidRPr="00053A8D" w:rsidRDefault="00053A8D" w:rsidP="00053A8D">
            <w:pPr>
              <w:spacing w:after="0"/>
              <w:rPr>
                <w:rFonts w:ascii="Arial" w:hAnsi="Arial"/>
                <w:noProof/>
                <w:lang w:eastAsia="en-GB"/>
              </w:rPr>
            </w:pPr>
          </w:p>
        </w:tc>
      </w:tr>
      <w:tr w:rsidR="00053A8D" w:rsidRPr="00053A8D" w14:paraId="30EAF969" w14:textId="77777777" w:rsidTr="00053A8D">
        <w:tc>
          <w:tcPr>
            <w:tcW w:w="2694" w:type="dxa"/>
            <w:gridSpan w:val="2"/>
            <w:tcBorders>
              <w:top w:val="nil"/>
              <w:left w:val="single" w:sz="4" w:space="0" w:color="auto"/>
              <w:bottom w:val="single" w:sz="4" w:space="0" w:color="auto"/>
              <w:right w:val="nil"/>
            </w:tcBorders>
            <w:hideMark/>
          </w:tcPr>
          <w:p w14:paraId="3336E49C" w14:textId="77777777"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5BED127C" w14:textId="77777777" w:rsidR="00053A8D" w:rsidRPr="00053A8D" w:rsidRDefault="00053A8D" w:rsidP="00053A8D">
            <w:pPr>
              <w:spacing w:after="0"/>
              <w:ind w:left="100"/>
              <w:rPr>
                <w:rFonts w:ascii="Arial" w:hAnsi="Arial"/>
                <w:noProof/>
                <w:lang w:eastAsia="en-GB"/>
              </w:rPr>
            </w:pPr>
          </w:p>
        </w:tc>
      </w:tr>
      <w:tr w:rsidR="00053A8D" w:rsidRPr="00053A8D" w14:paraId="3B64A174" w14:textId="77777777" w:rsidTr="00053A8D">
        <w:tc>
          <w:tcPr>
            <w:tcW w:w="2694" w:type="dxa"/>
            <w:gridSpan w:val="2"/>
            <w:tcBorders>
              <w:top w:val="single" w:sz="4" w:space="0" w:color="auto"/>
              <w:left w:val="nil"/>
              <w:bottom w:val="single" w:sz="4" w:space="0" w:color="auto"/>
              <w:right w:val="nil"/>
            </w:tcBorders>
          </w:tcPr>
          <w:p w14:paraId="416F0D3B" w14:textId="77777777" w:rsidR="00053A8D" w:rsidRPr="00053A8D" w:rsidRDefault="00053A8D" w:rsidP="00053A8D">
            <w:pPr>
              <w:tabs>
                <w:tab w:val="right" w:pos="2184"/>
              </w:tabs>
              <w:spacing w:after="0"/>
              <w:rPr>
                <w:rFonts w:ascii="Arial" w:hAnsi="Arial"/>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5C5B7356" w14:textId="77777777" w:rsidR="00053A8D" w:rsidRPr="00053A8D" w:rsidRDefault="00053A8D" w:rsidP="00053A8D">
            <w:pPr>
              <w:spacing w:after="0"/>
              <w:ind w:left="100"/>
              <w:rPr>
                <w:rFonts w:ascii="Arial" w:hAnsi="Arial"/>
                <w:noProof/>
                <w:sz w:val="8"/>
                <w:szCs w:val="8"/>
                <w:lang w:eastAsia="en-GB"/>
              </w:rPr>
            </w:pPr>
          </w:p>
        </w:tc>
      </w:tr>
      <w:tr w:rsidR="00053A8D" w:rsidRPr="00053A8D" w14:paraId="6C7E077E" w14:textId="77777777" w:rsidTr="00053A8D">
        <w:tc>
          <w:tcPr>
            <w:tcW w:w="2694" w:type="dxa"/>
            <w:gridSpan w:val="2"/>
            <w:tcBorders>
              <w:top w:val="single" w:sz="4" w:space="0" w:color="auto"/>
              <w:left w:val="single" w:sz="4" w:space="0" w:color="auto"/>
              <w:bottom w:val="single" w:sz="4" w:space="0" w:color="auto"/>
              <w:right w:val="nil"/>
            </w:tcBorders>
            <w:hideMark/>
          </w:tcPr>
          <w:p w14:paraId="1E92B89B" w14:textId="77777777" w:rsidR="00053A8D" w:rsidRPr="00053A8D" w:rsidRDefault="00053A8D" w:rsidP="00053A8D">
            <w:pPr>
              <w:tabs>
                <w:tab w:val="right" w:pos="2184"/>
              </w:tabs>
              <w:spacing w:after="0"/>
              <w:rPr>
                <w:rFonts w:ascii="Arial" w:hAnsi="Arial"/>
                <w:b/>
                <w:i/>
                <w:noProof/>
                <w:lang w:eastAsia="en-GB"/>
              </w:rPr>
            </w:pPr>
            <w:r w:rsidRPr="00053A8D">
              <w:rPr>
                <w:rFonts w:ascii="Arial" w:hAnsi="Arial"/>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DC0E780" w14:textId="77777777" w:rsidR="00053A8D" w:rsidRPr="00053A8D" w:rsidRDefault="00053A8D" w:rsidP="00053A8D">
            <w:pPr>
              <w:spacing w:after="0"/>
              <w:ind w:left="100"/>
              <w:rPr>
                <w:rFonts w:ascii="Arial" w:hAnsi="Arial"/>
                <w:noProof/>
                <w:lang w:eastAsia="en-GB"/>
              </w:rPr>
            </w:pPr>
          </w:p>
        </w:tc>
      </w:tr>
    </w:tbl>
    <w:p w14:paraId="39F25F7D" w14:textId="77777777" w:rsidR="00053A8D" w:rsidRPr="00053A8D" w:rsidRDefault="00053A8D" w:rsidP="00053A8D">
      <w:pPr>
        <w:spacing w:after="0"/>
        <w:rPr>
          <w:rFonts w:ascii="Arial" w:hAnsi="Arial"/>
          <w:noProof/>
          <w:sz w:val="8"/>
          <w:szCs w:val="8"/>
        </w:rPr>
      </w:pPr>
    </w:p>
    <w:p w14:paraId="22461BD9" w14:textId="77777777" w:rsidR="00053A8D" w:rsidRPr="00053A8D" w:rsidRDefault="00053A8D" w:rsidP="00053A8D">
      <w:pPr>
        <w:spacing w:after="0"/>
        <w:rPr>
          <w:noProof/>
        </w:rPr>
        <w:sectPr w:rsidR="00053A8D" w:rsidRPr="00053A8D">
          <w:footnotePr>
            <w:numRestart w:val="eachSect"/>
          </w:footnotePr>
          <w:pgSz w:w="11907" w:h="16840"/>
          <w:pgMar w:top="1418" w:right="1134" w:bottom="1134" w:left="1134" w:header="680" w:footer="567" w:gutter="0"/>
          <w:cols w:space="720"/>
        </w:sectPr>
      </w:pPr>
    </w:p>
    <w:p w14:paraId="76A71AB6" w14:textId="77777777" w:rsidR="00053A8D" w:rsidRPr="00053A8D" w:rsidRDefault="00053A8D" w:rsidP="00053A8D">
      <w:pPr>
        <w:jc w:val="center"/>
      </w:pPr>
      <w:r w:rsidRPr="00053A8D">
        <w:rPr>
          <w:rFonts w:eastAsia="Malgun Gothic"/>
          <w:noProof/>
          <w:color w:val="FF0000"/>
          <w:sz w:val="36"/>
        </w:rPr>
        <w:lastRenderedPageBreak/>
        <w:t>**** First Change ****</w:t>
      </w:r>
      <w:bookmarkEnd w:id="1"/>
    </w:p>
    <w:bookmarkEnd w:id="2"/>
    <w:p w14:paraId="43834278" w14:textId="0CE78ED4" w:rsidR="002220BC" w:rsidRDefault="002220BC" w:rsidP="002220BC">
      <w:pPr>
        <w:pStyle w:val="Heading4"/>
        <w:rPr>
          <w:ins w:id="10" w:author="QCOM" w:date="2021-10-31T22:39:00Z"/>
        </w:rPr>
      </w:pPr>
      <w:ins w:id="11" w:author="QCOM" w:date="2021-10-31T22:39:00Z">
        <w:r>
          <w:t>5.4.11.</w:t>
        </w:r>
        <w:r w:rsidRPr="000373FD">
          <w:rPr>
            <w:highlight w:val="yellow"/>
          </w:rPr>
          <w:t>Y</w:t>
        </w:r>
        <w:r>
          <w:tab/>
          <w:t>Service Areas and Forbidden Areas</w:t>
        </w:r>
      </w:ins>
    </w:p>
    <w:p w14:paraId="3010EE80" w14:textId="4C251ACA" w:rsidR="002220BC" w:rsidRDefault="00351642" w:rsidP="002220BC">
      <w:pPr>
        <w:rPr>
          <w:ins w:id="12" w:author="QCOM" w:date="2021-10-31T22:49:00Z"/>
        </w:rPr>
      </w:pPr>
      <w:ins w:id="13" w:author="QCOM" w:date="2021-10-31T22:41:00Z">
        <w:r>
          <w:t xml:space="preserve">Both </w:t>
        </w:r>
      </w:ins>
      <w:ins w:id="14" w:author="QCOM" w:date="2021-10-31T22:42:00Z">
        <w:r>
          <w:t xml:space="preserve">an </w:t>
        </w:r>
      </w:ins>
      <w:ins w:id="15" w:author="QCOM" w:date="2021-10-31T22:41:00Z">
        <w:r>
          <w:t xml:space="preserve">AMF and </w:t>
        </w:r>
      </w:ins>
      <w:ins w:id="16" w:author="QCOM" w:date="2021-10-31T22:42:00Z">
        <w:r>
          <w:t xml:space="preserve">a </w:t>
        </w:r>
      </w:ins>
      <w:ins w:id="17" w:author="QCOM" w:date="2021-10-31T22:41:00Z">
        <w:r>
          <w:t>UE shall consider that a radio cell is allowed</w:t>
        </w:r>
      </w:ins>
      <w:ins w:id="18" w:author="QCOM" w:date="2021-10-31T22:42:00Z">
        <w:r>
          <w:t xml:space="preserve"> for the UE </w:t>
        </w:r>
      </w:ins>
      <w:ins w:id="19" w:author="QCOM" w:date="2021-10-31T22:43:00Z">
        <w:r>
          <w:t xml:space="preserve">as long as at least one TAC supported  by the radio cell for the RPLMN or equivalent to the RPLMN is </w:t>
        </w:r>
      </w:ins>
      <w:ins w:id="20" w:author="QCOM" w:date="2021-10-31T22:47:00Z">
        <w:r>
          <w:t xml:space="preserve">not subject to a </w:t>
        </w:r>
      </w:ins>
      <w:ins w:id="21" w:author="QCOM" w:date="2021-10-31T22:49:00Z">
        <w:r>
          <w:t xml:space="preserve">known </w:t>
        </w:r>
      </w:ins>
      <w:ins w:id="22" w:author="QCOM" w:date="2021-10-31T22:47:00Z">
        <w:r>
          <w:t>restri</w:t>
        </w:r>
      </w:ins>
      <w:ins w:id="23" w:author="QCOM" w:date="2021-10-31T22:48:00Z">
        <w:r>
          <w:t>ction for a forbidden area, service area or RAT type</w:t>
        </w:r>
      </w:ins>
      <w:ins w:id="24" w:author="QCOM" w:date="2021-10-31T22:49:00Z">
        <w:r>
          <w:t>.</w:t>
        </w:r>
      </w:ins>
    </w:p>
    <w:p w14:paraId="529C5D49" w14:textId="491B2B0A" w:rsidR="002220BC" w:rsidRDefault="00351642" w:rsidP="002220BC">
      <w:pPr>
        <w:rPr>
          <w:ins w:id="25" w:author="QCOM" w:date="2021-10-31T22:35:00Z"/>
        </w:rPr>
      </w:pPr>
      <w:ins w:id="26" w:author="QCOM" w:date="2021-10-31T22:50:00Z">
        <w:r>
          <w:t>When receiving a NAS Reject message from a</w:t>
        </w:r>
      </w:ins>
      <w:ins w:id="27" w:author="QCOM" w:date="2021-10-31T22:51:00Z">
        <w:r w:rsidR="002C430B">
          <w:t>n</w:t>
        </w:r>
      </w:ins>
      <w:ins w:id="28" w:author="QCOM" w:date="2021-10-31T22:50:00Z">
        <w:r>
          <w:t xml:space="preserve"> AMF indicating</w:t>
        </w:r>
        <w:r w:rsidR="002C430B">
          <w:t xml:space="preserve"> a forbidden area</w:t>
        </w:r>
      </w:ins>
      <w:ins w:id="29" w:author="QCOM" w:date="2021-10-31T22:51:00Z">
        <w:r w:rsidR="002C430B">
          <w:t>, and where</w:t>
        </w:r>
      </w:ins>
      <w:ins w:id="30" w:author="QCOM" w:date="2021-10-31T22:52:00Z">
        <w:r w:rsidR="002C430B">
          <w:t xml:space="preserve"> the serving radio cell indicates </w:t>
        </w:r>
        <w:r w:rsidR="002C430B" w:rsidRPr="002C430B">
          <w:t>support</w:t>
        </w:r>
        <w:r w:rsidR="002C430B">
          <w:t xml:space="preserve"> for more than one</w:t>
        </w:r>
        <w:r w:rsidR="002C430B" w:rsidRPr="002C430B">
          <w:t xml:space="preserve"> TAC for the RPLMN or equivalent to the RPLMN</w:t>
        </w:r>
        <w:r w:rsidR="002C430B">
          <w:t>, a UE shall consider that al</w:t>
        </w:r>
      </w:ins>
      <w:ins w:id="31" w:author="QCOM" w:date="2021-10-31T22:53:00Z">
        <w:r w:rsidR="002C430B">
          <w:t>l</w:t>
        </w:r>
      </w:ins>
      <w:ins w:id="32" w:author="QCOM" w:date="2021-10-31T22:52:00Z">
        <w:r w:rsidR="002C430B">
          <w:t xml:space="preserve"> </w:t>
        </w:r>
      </w:ins>
      <w:ins w:id="33" w:author="QCOM" w:date="2021-10-31T22:53:00Z">
        <w:r w:rsidR="002C430B" w:rsidRPr="002C430B">
          <w:t>TAC</w:t>
        </w:r>
        <w:r w:rsidR="002C430B">
          <w:t>s indicated by the radio cell</w:t>
        </w:r>
        <w:r w:rsidR="002C430B" w:rsidRPr="002C430B">
          <w:t xml:space="preserve"> for the RPLMN or equivalent to the RPLMN</w:t>
        </w:r>
        <w:r w:rsidR="002C430B">
          <w:t xml:space="preserve"> are forbidden.</w:t>
        </w:r>
      </w:ins>
    </w:p>
    <w:bookmarkEnd w:id="3"/>
    <w:bookmarkEnd w:id="4"/>
    <w:bookmarkEnd w:id="5"/>
    <w:bookmarkEnd w:id="6"/>
    <w:bookmarkEnd w:id="7"/>
    <w:bookmarkEnd w:id="8"/>
    <w:p w14:paraId="2AF80033" w14:textId="550053FF" w:rsidR="00080512" w:rsidRDefault="00080512" w:rsidP="00A80FED"/>
    <w:p w14:paraId="7E9968E8" w14:textId="0D70C45F" w:rsidR="00A80FED" w:rsidRPr="00053A8D" w:rsidRDefault="00A80FED" w:rsidP="00A80FED">
      <w:pPr>
        <w:jc w:val="center"/>
      </w:pPr>
      <w:r w:rsidRPr="00053A8D">
        <w:rPr>
          <w:rFonts w:eastAsia="Malgun Gothic"/>
          <w:noProof/>
          <w:color w:val="FF0000"/>
          <w:sz w:val="36"/>
        </w:rPr>
        <w:t>****</w:t>
      </w:r>
      <w:r>
        <w:rPr>
          <w:rFonts w:eastAsia="Malgun Gothic"/>
          <w:noProof/>
          <w:color w:val="FF0000"/>
          <w:sz w:val="36"/>
        </w:rPr>
        <w:t xml:space="preserve"> End of</w:t>
      </w:r>
      <w:r w:rsidRPr="00053A8D">
        <w:rPr>
          <w:rFonts w:eastAsia="Malgun Gothic"/>
          <w:noProof/>
          <w:color w:val="FF0000"/>
          <w:sz w:val="36"/>
        </w:rPr>
        <w:t xml:space="preserve"> Change</w:t>
      </w:r>
      <w:r>
        <w:rPr>
          <w:rFonts w:eastAsia="Malgun Gothic"/>
          <w:noProof/>
          <w:color w:val="FF0000"/>
          <w:sz w:val="36"/>
        </w:rPr>
        <w:t>s</w:t>
      </w:r>
      <w:r w:rsidRPr="00053A8D">
        <w:rPr>
          <w:rFonts w:eastAsia="Malgun Gothic"/>
          <w:noProof/>
          <w:color w:val="FF0000"/>
          <w:sz w:val="36"/>
        </w:rPr>
        <w:t xml:space="preserve"> ****</w:t>
      </w:r>
    </w:p>
    <w:p w14:paraId="08A34F28" w14:textId="77777777" w:rsidR="00A80FED" w:rsidRPr="00D40151" w:rsidRDefault="00A80FED" w:rsidP="00A80FED"/>
    <w:sectPr w:rsidR="00A80FED" w:rsidRPr="00D401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9BB06" w14:textId="77777777" w:rsidR="00A314AA" w:rsidRDefault="00A314AA">
      <w:r>
        <w:separator/>
      </w:r>
    </w:p>
  </w:endnote>
  <w:endnote w:type="continuationSeparator" w:id="0">
    <w:p w14:paraId="638AD5A1" w14:textId="77777777" w:rsidR="00A314AA" w:rsidRDefault="00A3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BC8DE" w14:textId="77777777" w:rsidR="00A314AA" w:rsidRDefault="00A314AA">
      <w:r>
        <w:separator/>
      </w:r>
    </w:p>
  </w:footnote>
  <w:footnote w:type="continuationSeparator" w:id="0">
    <w:p w14:paraId="6936F594" w14:textId="77777777" w:rsidR="00A314AA" w:rsidRDefault="00A3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3B822239"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79EEB2C"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373FD"/>
    <w:rsid w:val="00040095"/>
    <w:rsid w:val="00050D79"/>
    <w:rsid w:val="00051834"/>
    <w:rsid w:val="00053A8D"/>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20BC"/>
    <w:rsid w:val="00227007"/>
    <w:rsid w:val="002347A2"/>
    <w:rsid w:val="002675F0"/>
    <w:rsid w:val="002B0A90"/>
    <w:rsid w:val="002B6339"/>
    <w:rsid w:val="002C430B"/>
    <w:rsid w:val="002D6443"/>
    <w:rsid w:val="002E00EE"/>
    <w:rsid w:val="003172DC"/>
    <w:rsid w:val="00323277"/>
    <w:rsid w:val="00351642"/>
    <w:rsid w:val="0035462D"/>
    <w:rsid w:val="00366291"/>
    <w:rsid w:val="003765B8"/>
    <w:rsid w:val="003A14A1"/>
    <w:rsid w:val="003A2901"/>
    <w:rsid w:val="003A48EC"/>
    <w:rsid w:val="003B4D25"/>
    <w:rsid w:val="003B51EA"/>
    <w:rsid w:val="003C3971"/>
    <w:rsid w:val="003E1694"/>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2FEB"/>
    <w:rsid w:val="00614FDF"/>
    <w:rsid w:val="00616F73"/>
    <w:rsid w:val="00621C6C"/>
    <w:rsid w:val="0063543D"/>
    <w:rsid w:val="00647114"/>
    <w:rsid w:val="00681FC7"/>
    <w:rsid w:val="00696214"/>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9F4338"/>
    <w:rsid w:val="00A10F02"/>
    <w:rsid w:val="00A1192D"/>
    <w:rsid w:val="00A164B4"/>
    <w:rsid w:val="00A26956"/>
    <w:rsid w:val="00A27486"/>
    <w:rsid w:val="00A314AA"/>
    <w:rsid w:val="00A346EF"/>
    <w:rsid w:val="00A46717"/>
    <w:rsid w:val="00A53724"/>
    <w:rsid w:val="00A56066"/>
    <w:rsid w:val="00A57580"/>
    <w:rsid w:val="00A73129"/>
    <w:rsid w:val="00A80FED"/>
    <w:rsid w:val="00A82346"/>
    <w:rsid w:val="00A92BA1"/>
    <w:rsid w:val="00AA610D"/>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172A3"/>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94357"/>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62A70"/>
    <w:rsid w:val="00E77645"/>
    <w:rsid w:val="00E83620"/>
    <w:rsid w:val="00EA15B0"/>
    <w:rsid w:val="00EA5EA7"/>
    <w:rsid w:val="00EC4A25"/>
    <w:rsid w:val="00EC761C"/>
    <w:rsid w:val="00ED0998"/>
    <w:rsid w:val="00EE6BB1"/>
    <w:rsid w:val="00EF44FE"/>
    <w:rsid w:val="00F025A2"/>
    <w:rsid w:val="00F04712"/>
    <w:rsid w:val="00F13360"/>
    <w:rsid w:val="00F22EC7"/>
    <w:rsid w:val="00F325C8"/>
    <w:rsid w:val="00F653B8"/>
    <w:rsid w:val="00F8101C"/>
    <w:rsid w:val="00F9008D"/>
    <w:rsid w:val="00F92505"/>
    <w:rsid w:val="00FA1266"/>
    <w:rsid w:val="00FA1765"/>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QCOM</cp:lastModifiedBy>
  <cp:revision>10</cp:revision>
  <cp:lastPrinted>2019-02-25T14:05:00Z</cp:lastPrinted>
  <dcterms:created xsi:type="dcterms:W3CDTF">2021-09-23T15:05:00Z</dcterms:created>
  <dcterms:modified xsi:type="dcterms:W3CDTF">2021-11-08T07:07:00Z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